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38F3ACE3" w:rsidR="009F5A69" w:rsidRDefault="009F5A69" w:rsidP="009F5A69">
      <w:pPr>
        <w:pStyle w:val="3GPPHeader"/>
        <w:spacing w:after="60"/>
        <w:rPr>
          <w:sz w:val="32"/>
          <w:szCs w:val="32"/>
          <w:lang w:val="de-DE"/>
        </w:rPr>
      </w:pPr>
      <w:r>
        <w:rPr>
          <w:lang w:val="de-DE"/>
        </w:rPr>
        <w:t>3GPP TSG-RAN WG2 #11</w:t>
      </w:r>
      <w:r w:rsidR="00405A94">
        <w:rPr>
          <w:lang w:val="de-DE"/>
        </w:rPr>
        <w:t>9</w:t>
      </w:r>
      <w:r w:rsidR="008054A3">
        <w:rPr>
          <w:lang w:val="de-DE"/>
        </w:rPr>
        <w:t>-bis-e</w:t>
      </w:r>
      <w:r>
        <w:rPr>
          <w:lang w:val="de-DE"/>
        </w:rPr>
        <w:tab/>
      </w:r>
      <w:r>
        <w:rPr>
          <w:sz w:val="32"/>
          <w:szCs w:val="32"/>
          <w:lang w:val="de-DE"/>
        </w:rPr>
        <w:t xml:space="preserve">Tdoc </w:t>
      </w:r>
      <w:r w:rsidR="00DE4C5A" w:rsidRPr="00DE4C5A">
        <w:rPr>
          <w:sz w:val="32"/>
          <w:szCs w:val="32"/>
          <w:lang w:val="de-DE"/>
        </w:rPr>
        <w:t>R2-2210635</w:t>
      </w:r>
    </w:p>
    <w:p w14:paraId="0B9CA2F7" w14:textId="49745366" w:rsidR="00E90E49" w:rsidRPr="00CE0424" w:rsidRDefault="00C40FA7" w:rsidP="009F5A69">
      <w:pPr>
        <w:pStyle w:val="3GPPHeader"/>
      </w:pPr>
      <w:r w:rsidRPr="00C40FA7">
        <w:rPr>
          <w:rFonts w:cs="Arial"/>
          <w:szCs w:val="24"/>
        </w:rPr>
        <w:t xml:space="preserve">Electronic meeting, </w:t>
      </w:r>
      <w:r w:rsidR="0070665F">
        <w:rPr>
          <w:rFonts w:cs="Arial"/>
          <w:szCs w:val="24"/>
        </w:rPr>
        <w:t>October</w:t>
      </w:r>
      <w:r w:rsidRPr="00C40FA7">
        <w:rPr>
          <w:rFonts w:cs="Arial"/>
          <w:szCs w:val="24"/>
        </w:rPr>
        <w:t xml:space="preserve"> </w:t>
      </w:r>
      <w:r w:rsidR="008807DC">
        <w:rPr>
          <w:rFonts w:cs="Arial"/>
          <w:szCs w:val="24"/>
        </w:rPr>
        <w:t>1</w:t>
      </w:r>
      <w:r w:rsidR="00F03379">
        <w:rPr>
          <w:rFonts w:cs="Arial"/>
          <w:szCs w:val="24"/>
        </w:rPr>
        <w:t>0</w:t>
      </w:r>
      <w:r w:rsidRPr="00C40FA7">
        <w:rPr>
          <w:rFonts w:cs="Arial"/>
          <w:szCs w:val="24"/>
        </w:rPr>
        <w:t xml:space="preserve"> –</w:t>
      </w:r>
      <w:r w:rsidR="00F03379">
        <w:rPr>
          <w:rFonts w:cs="Arial"/>
          <w:szCs w:val="24"/>
        </w:rPr>
        <w:t>19</w:t>
      </w:r>
      <w:r w:rsidRPr="00C40FA7">
        <w:rPr>
          <w:rFonts w:cs="Arial"/>
          <w:szCs w:val="24"/>
        </w:rPr>
        <w:t>, 2022</w:t>
      </w:r>
      <w:r w:rsidR="00B00DF5">
        <w:rPr>
          <w:rFonts w:cs="Arial"/>
          <w:szCs w:val="24"/>
        </w:rPr>
        <w:t xml:space="preserve">       </w:t>
      </w:r>
      <w:r w:rsidR="009F5A69">
        <w:rPr>
          <w:rFonts w:cs="Arial"/>
          <w:bCs/>
          <w:noProof/>
          <w:szCs w:val="24"/>
          <w:lang w:eastAsia="ko-KR"/>
        </w:rPr>
        <w:t xml:space="preserve">     </w:t>
      </w:r>
      <w:r w:rsidR="008261F7">
        <w:rPr>
          <w:rFonts w:cs="Arial"/>
          <w:bCs/>
          <w:noProof/>
          <w:szCs w:val="24"/>
          <w:lang w:eastAsia="ko-KR"/>
        </w:rPr>
        <w:t xml:space="preserve">       </w:t>
      </w:r>
    </w:p>
    <w:p w14:paraId="7CE64FCB" w14:textId="0A270ECD"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B25221" w:rsidRPr="008D0EF1">
        <w:rPr>
          <w:sz w:val="22"/>
          <w:szCs w:val="22"/>
          <w:lang w:val="en-US"/>
        </w:rPr>
        <w:t>6</w:t>
      </w:r>
      <w:r w:rsidR="008548BB" w:rsidRPr="008D0EF1">
        <w:rPr>
          <w:sz w:val="22"/>
          <w:szCs w:val="22"/>
          <w:lang w:val="en-US"/>
        </w:rPr>
        <w:t>.</w:t>
      </w:r>
      <w:r w:rsidR="00B25221" w:rsidRPr="008D0EF1">
        <w:rPr>
          <w:sz w:val="22"/>
          <w:szCs w:val="22"/>
          <w:lang w:val="en-US"/>
        </w:rPr>
        <w:t>21</w:t>
      </w:r>
      <w:r w:rsidR="008548BB" w:rsidRPr="008D0EF1">
        <w:rPr>
          <w:sz w:val="22"/>
          <w:szCs w:val="22"/>
          <w:lang w:val="en-US"/>
        </w:rPr>
        <w:t>.</w:t>
      </w:r>
      <w:r w:rsidR="00B25221" w:rsidRPr="008D0EF1">
        <w:rPr>
          <w:sz w:val="22"/>
          <w:szCs w:val="22"/>
          <w:lang w:val="en-US"/>
        </w:rPr>
        <w:t>1</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1F1D7DEB" w:rsidR="00E854C4" w:rsidRDefault="003D3C45" w:rsidP="00D546FF">
      <w:pPr>
        <w:pStyle w:val="3GPPHeader"/>
        <w:rPr>
          <w:sz w:val="22"/>
          <w:szCs w:val="22"/>
        </w:rPr>
      </w:pPr>
      <w:r>
        <w:rPr>
          <w:sz w:val="22"/>
          <w:szCs w:val="22"/>
        </w:rPr>
        <w:t>Title:</w:t>
      </w:r>
      <w:r w:rsidR="00E90E49" w:rsidRPr="00CE0424">
        <w:rPr>
          <w:sz w:val="22"/>
          <w:szCs w:val="22"/>
        </w:rPr>
        <w:tab/>
      </w:r>
      <w:r w:rsidR="0062411A" w:rsidRPr="0062411A">
        <w:rPr>
          <w:sz w:val="22"/>
          <w:szCs w:val="22"/>
        </w:rPr>
        <w:t>Capability for per-FR gaps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7B28A2C5" w14:textId="5AFF9B85" w:rsidR="00BF2EAD" w:rsidRDefault="007204B4" w:rsidP="00C801A7">
      <w:pPr>
        <w:pStyle w:val="BodyText"/>
      </w:pPr>
      <w:bookmarkStart w:id="0" w:name="_Ref178064866"/>
      <w:r>
        <w:t>In RAN</w:t>
      </w:r>
      <w:r w:rsidR="003A4A28">
        <w:t xml:space="preserve">#97-e, the following </w:t>
      </w:r>
      <w:r w:rsidR="00D94D7E">
        <w:t>was concluded</w:t>
      </w:r>
      <w:r w:rsidR="007B2948">
        <w:t>;</w:t>
      </w:r>
    </w:p>
    <w:p w14:paraId="152F0B3D" w14:textId="77777777" w:rsidR="003A4A28" w:rsidRPr="007B2948" w:rsidRDefault="003A4A28" w:rsidP="003A4A28">
      <w:pPr>
        <w:pStyle w:val="BodyText"/>
        <w:rPr>
          <w:b/>
          <w:bCs/>
        </w:rPr>
      </w:pPr>
      <w:r w:rsidRPr="007B2948">
        <w:rPr>
          <w:b/>
          <w:bCs/>
        </w:rPr>
        <w:t>Conclusion F1: The following Root Cause / Justification is applicable: a) the possibility to do gapless</w:t>
      </w:r>
    </w:p>
    <w:p w14:paraId="48CED5F6" w14:textId="77777777" w:rsidR="003A4A28" w:rsidRPr="007B2948" w:rsidRDefault="003A4A28" w:rsidP="003A4A28">
      <w:pPr>
        <w:pStyle w:val="BodyText"/>
        <w:rPr>
          <w:b/>
          <w:bCs/>
        </w:rPr>
      </w:pPr>
      <w:r w:rsidRPr="007B2948">
        <w:rPr>
          <w:b/>
          <w:bCs/>
        </w:rPr>
        <w:t>measurements is valuable, which is possible by using per-FR-gaps, b) the assumption behind per-FR-gaps that</w:t>
      </w:r>
    </w:p>
    <w:p w14:paraId="41F31E0D" w14:textId="77777777" w:rsidR="003A4A28" w:rsidRPr="007B2948" w:rsidRDefault="003A4A28" w:rsidP="003A4A28">
      <w:pPr>
        <w:pStyle w:val="BodyText"/>
        <w:rPr>
          <w:b/>
          <w:bCs/>
        </w:rPr>
      </w:pPr>
      <w:r w:rsidRPr="007B2948">
        <w:rPr>
          <w:b/>
          <w:bCs/>
        </w:rPr>
        <w:t>FR1 and FR2 has separate resources in the UE is no longer true, and is the main reason why per-FR gaps need</w:t>
      </w:r>
    </w:p>
    <w:p w14:paraId="26D4B0D7" w14:textId="77777777" w:rsidR="003A4A28" w:rsidRPr="007B2948" w:rsidRDefault="003A4A28" w:rsidP="003A4A28">
      <w:pPr>
        <w:pStyle w:val="BodyText"/>
        <w:rPr>
          <w:b/>
          <w:bCs/>
        </w:rPr>
      </w:pPr>
      <w:r w:rsidRPr="007B2948">
        <w:rPr>
          <w:b/>
          <w:bCs/>
        </w:rPr>
        <w:t>more fine-granular capability, or why other solution like needforgap should be considered.</w:t>
      </w:r>
    </w:p>
    <w:p w14:paraId="4890F2F5" w14:textId="77777777" w:rsidR="003A4A28" w:rsidRPr="007B2948" w:rsidRDefault="003A4A28" w:rsidP="003A4A28">
      <w:pPr>
        <w:pStyle w:val="BodyText"/>
        <w:rPr>
          <w:b/>
          <w:bCs/>
          <w:highlight w:val="yellow"/>
        </w:rPr>
      </w:pPr>
      <w:r w:rsidRPr="007B2948">
        <w:rPr>
          <w:b/>
          <w:bCs/>
          <w:highlight w:val="yellow"/>
        </w:rPr>
        <w:t>Conclusion F2: RAN2 to be tasked to progress this issue (also taking into account comments collected at</w:t>
      </w:r>
    </w:p>
    <w:p w14:paraId="7BC58C73" w14:textId="77777777" w:rsidR="003A4A28" w:rsidRPr="007B2948" w:rsidRDefault="003A4A28" w:rsidP="003A4A28">
      <w:pPr>
        <w:pStyle w:val="BodyText"/>
        <w:rPr>
          <w:b/>
          <w:bCs/>
          <w:highlight w:val="yellow"/>
        </w:rPr>
      </w:pPr>
      <w:r w:rsidRPr="007B2948">
        <w:rPr>
          <w:b/>
          <w:bCs/>
          <w:highlight w:val="yellow"/>
        </w:rPr>
        <w:t>TSG RAN), including solutions Alt 1.1 (More fine grained capability for Per-FR-Gaps, 1 bit per BC), Alt 1.3</w:t>
      </w:r>
    </w:p>
    <w:p w14:paraId="64AA03BF" w14:textId="77777777" w:rsidR="003A4A28" w:rsidRPr="007B2948" w:rsidRDefault="003A4A28" w:rsidP="003A4A28">
      <w:pPr>
        <w:pStyle w:val="BodyText"/>
        <w:rPr>
          <w:b/>
          <w:bCs/>
          <w:highlight w:val="yellow"/>
        </w:rPr>
      </w:pPr>
      <w:r w:rsidRPr="007B2948">
        <w:rPr>
          <w:b/>
          <w:bCs/>
          <w:highlight w:val="yellow"/>
        </w:rPr>
        <w:t>(more fine grained capability for Per-FR-Gaps - limited by number of carriers), and Alt 2 (Use similar</w:t>
      </w:r>
    </w:p>
    <w:p w14:paraId="695EACD9" w14:textId="77777777" w:rsidR="003A4A28" w:rsidRPr="007B2948" w:rsidRDefault="003A4A28" w:rsidP="003A4A28">
      <w:pPr>
        <w:pStyle w:val="BodyText"/>
        <w:rPr>
          <w:b/>
          <w:bCs/>
        </w:rPr>
      </w:pPr>
      <w:r w:rsidRPr="007B2948">
        <w:rPr>
          <w:b/>
          <w:bCs/>
          <w:highlight w:val="yellow"/>
        </w:rPr>
        <w:t>framework/procedure as for ”NeedForGap”).</w:t>
      </w:r>
    </w:p>
    <w:p w14:paraId="7019E156" w14:textId="77777777" w:rsidR="003A4A28" w:rsidRPr="007B2948" w:rsidRDefault="003A4A28" w:rsidP="003A4A28">
      <w:pPr>
        <w:pStyle w:val="BodyText"/>
        <w:rPr>
          <w:b/>
          <w:bCs/>
        </w:rPr>
      </w:pPr>
      <w:r w:rsidRPr="007B2948">
        <w:rPr>
          <w:b/>
          <w:bCs/>
        </w:rPr>
        <w:t>Conclusion F3: RAN2 to consider Alt. 1.1, 1.3 and 2, and discuss the signaling overhead and network</w:t>
      </w:r>
    </w:p>
    <w:p w14:paraId="2BE69EA6" w14:textId="77777777" w:rsidR="003A4A28" w:rsidRPr="007B2948" w:rsidRDefault="003A4A28" w:rsidP="003A4A28">
      <w:pPr>
        <w:pStyle w:val="BodyText"/>
        <w:rPr>
          <w:b/>
          <w:bCs/>
        </w:rPr>
      </w:pPr>
      <w:r w:rsidRPr="007B2948">
        <w:rPr>
          <w:b/>
          <w:bCs/>
        </w:rPr>
        <w:t>processing requirements/complexity. RAN2 is tasked to provide results after one Quarter, and leave final</w:t>
      </w:r>
    </w:p>
    <w:p w14:paraId="49610A44" w14:textId="77777777" w:rsidR="003A4A28" w:rsidRPr="007B2948" w:rsidRDefault="003A4A28" w:rsidP="003A4A28">
      <w:pPr>
        <w:pStyle w:val="BodyText"/>
        <w:rPr>
          <w:b/>
          <w:bCs/>
        </w:rPr>
      </w:pPr>
      <w:r w:rsidRPr="007B2948">
        <w:rPr>
          <w:b/>
          <w:bCs/>
        </w:rPr>
        <w:t>decision(s) to TSG RAN.</w:t>
      </w:r>
    </w:p>
    <w:p w14:paraId="2AD3A2E1" w14:textId="77777777" w:rsidR="003A4A28" w:rsidRPr="007B2948" w:rsidRDefault="003A4A28" w:rsidP="003A4A28">
      <w:pPr>
        <w:pStyle w:val="BodyText"/>
        <w:rPr>
          <w:b/>
          <w:bCs/>
        </w:rPr>
      </w:pPr>
      <w:r w:rsidRPr="007B2948">
        <w:rPr>
          <w:b/>
          <w:bCs/>
        </w:rPr>
        <w:t>Comment by RAN2 chair: RAN2 would attempt to: select solution, make assumption for the Release and</w:t>
      </w:r>
    </w:p>
    <w:p w14:paraId="141C52DB" w14:textId="77777777" w:rsidR="003A4A28" w:rsidRPr="007B2948" w:rsidRDefault="003A4A28" w:rsidP="003A4A28">
      <w:pPr>
        <w:pStyle w:val="BodyText"/>
        <w:rPr>
          <w:b/>
          <w:bCs/>
        </w:rPr>
      </w:pPr>
      <w:r w:rsidRPr="007B2948">
        <w:rPr>
          <w:b/>
          <w:bCs/>
        </w:rPr>
        <w:t>provide technically endorsed CRs to next TSG RAN, and leave remaining decision(s) if any, and final</w:t>
      </w:r>
    </w:p>
    <w:p w14:paraId="3937B287" w14:textId="7416309C" w:rsidR="003A4A28" w:rsidRPr="007B2948" w:rsidRDefault="003A4A28" w:rsidP="003A4A28">
      <w:pPr>
        <w:pStyle w:val="BodyText"/>
        <w:rPr>
          <w:b/>
          <w:bCs/>
        </w:rPr>
      </w:pPr>
      <w:r w:rsidRPr="007B2948">
        <w:rPr>
          <w:b/>
          <w:bCs/>
        </w:rPr>
        <w:t>decision(s) to TSG RAN.</w:t>
      </w:r>
    </w:p>
    <w:p w14:paraId="1253CF87" w14:textId="09E72334" w:rsidR="007B2948" w:rsidRDefault="007B2948" w:rsidP="003A4A28">
      <w:pPr>
        <w:pStyle w:val="BodyText"/>
      </w:pPr>
    </w:p>
    <w:p w14:paraId="033E372B" w14:textId="4B5F23FD" w:rsidR="000277B7" w:rsidRDefault="000277B7" w:rsidP="003A4A28">
      <w:pPr>
        <w:pStyle w:val="BodyText"/>
      </w:pPr>
      <w:r>
        <w:t>This contribution furth discusses the solutions considered in RAN#97-e and proposes a way forward.</w:t>
      </w:r>
    </w:p>
    <w:p w14:paraId="5DBEDE08" w14:textId="4E4A09E1" w:rsidR="00DD5A14" w:rsidRDefault="001E6463" w:rsidP="00447256">
      <w:pPr>
        <w:pStyle w:val="Heading1"/>
      </w:pPr>
      <w:r>
        <w:t>2</w:t>
      </w:r>
      <w:r>
        <w:tab/>
      </w:r>
      <w:r w:rsidR="004A2491">
        <w:t>Discussion</w:t>
      </w:r>
    </w:p>
    <w:p w14:paraId="10FBE626" w14:textId="6B563B74" w:rsidR="00A14C65" w:rsidRDefault="000A6B29" w:rsidP="00765C76">
      <w:pPr>
        <w:pStyle w:val="BodyText"/>
      </w:pPr>
      <w:r>
        <w:t xml:space="preserve">As </w:t>
      </w:r>
      <w:r w:rsidR="00294FBE">
        <w:t>described in section 1, 3 solutions where outlined in RAN#97-e (i.e. from Conclusion F2, Alt.</w:t>
      </w:r>
      <w:r w:rsidR="00FD7B4D">
        <w:t xml:space="preserve"> </w:t>
      </w:r>
      <w:r w:rsidR="00294FBE">
        <w:t>1.1, Alt</w:t>
      </w:r>
      <w:r w:rsidR="00FD7B4D">
        <w:t xml:space="preserve"> 1.2,  Alt 1.3</w:t>
      </w:r>
      <w:r w:rsidR="00294FBE">
        <w:t>)</w:t>
      </w:r>
      <w:r w:rsidR="00FD7B4D">
        <w:t xml:space="preserve">. </w:t>
      </w:r>
    </w:p>
    <w:p w14:paraId="27F10A4C" w14:textId="5A2E4859" w:rsidR="009C67C0" w:rsidRPr="00D7613D" w:rsidRDefault="009C67C0" w:rsidP="009C67C0">
      <w:pPr>
        <w:pStyle w:val="BodyText"/>
      </w:pPr>
      <w:r>
        <w:t xml:space="preserve">Alt. 1.1 </w:t>
      </w:r>
      <w:r w:rsidR="00EF5C72">
        <w:t xml:space="preserve">would be to include a new field per BC to indicate </w:t>
      </w:r>
      <w:r w:rsidR="003F64F2">
        <w:t>support</w:t>
      </w:r>
      <w:r w:rsidR="00115BDC">
        <w:t xml:space="preserve"> of independe</w:t>
      </w:r>
      <w:r w:rsidR="00FB6639">
        <w:t xml:space="preserve">nt per FR </w:t>
      </w:r>
      <w:r w:rsidR="003F64F2">
        <w:t>measurement</w:t>
      </w:r>
      <w:r w:rsidR="00115BDC">
        <w:t xml:space="preserve"> gap configuration</w:t>
      </w:r>
      <w:r w:rsidR="00EF5C72">
        <w:t xml:space="preserve">. </w:t>
      </w:r>
      <w:r w:rsidR="005F5851">
        <w:t xml:space="preserve">In this manner, the UE would only report </w:t>
      </w:r>
      <w:r w:rsidR="00C85C19">
        <w:t>the legacy UE capability (</w:t>
      </w:r>
      <w:r w:rsidR="00C85C19" w:rsidRPr="00C85C19">
        <w:t>independentGapConfig</w:t>
      </w:r>
      <w:r w:rsidR="00C85C19">
        <w:t xml:space="preserve">) when it supports </w:t>
      </w:r>
      <w:r w:rsidR="00C57F71">
        <w:t xml:space="preserve">the feature for all reported BCs. This approach would </w:t>
      </w:r>
      <w:r w:rsidR="00E07D7D">
        <w:t xml:space="preserve">increase signaling size and complexity due to the inclusion of the </w:t>
      </w:r>
      <w:r w:rsidR="00812CCF">
        <w:t xml:space="preserve">field in per BC level. On top of </w:t>
      </w:r>
      <w:r w:rsidR="004D75AD">
        <w:t>this, the UE may</w:t>
      </w:r>
      <w:r w:rsidR="00E07D7D">
        <w:t xml:space="preserve"> </w:t>
      </w:r>
      <w:r w:rsidR="005B2F35">
        <w:t xml:space="preserve">need to report </w:t>
      </w:r>
      <w:r w:rsidR="00843FD4">
        <w:t xml:space="preserve">more BCs for the sake of </w:t>
      </w:r>
      <w:r w:rsidR="00215C97">
        <w:t xml:space="preserve">indicating </w:t>
      </w:r>
      <w:r w:rsidR="00412FC6">
        <w:t xml:space="preserve">low order BCs where the UE can actually support </w:t>
      </w:r>
      <w:r w:rsidR="00B972D0">
        <w:t xml:space="preserve">the feature – for instance, the UE may indicate support of </w:t>
      </w:r>
      <w:r w:rsidR="0068234B">
        <w:t>a high order BC (e.g. 5 CCs) where it cannot sup</w:t>
      </w:r>
      <w:r w:rsidR="002E3E73">
        <w:t xml:space="preserve">port the feature and hence does not include the </w:t>
      </w:r>
      <w:r w:rsidR="002E3E73">
        <w:lastRenderedPageBreak/>
        <w:t>new field in this BC; the UE may then include another BC</w:t>
      </w:r>
      <w:r w:rsidR="00401EA3">
        <w:t xml:space="preserve"> with lower order</w:t>
      </w:r>
      <w:r w:rsidR="00CC701C">
        <w:t xml:space="preserve"> (e.g. 3 CCs)</w:t>
      </w:r>
      <w:r w:rsidR="002E3E73">
        <w:t xml:space="preserve"> </w:t>
      </w:r>
      <w:r w:rsidR="00401EA3">
        <w:t>where it supports the feature and thus include the new field in this BC.</w:t>
      </w:r>
      <w:r w:rsidR="00592A90" w:rsidRPr="00D7613D">
        <w:t xml:space="preserve"> </w:t>
      </w:r>
    </w:p>
    <w:p w14:paraId="577B02E8" w14:textId="27AD156C" w:rsidR="0068493D" w:rsidRPr="009C67C0" w:rsidRDefault="00DA0904" w:rsidP="002C00CD">
      <w:pPr>
        <w:pStyle w:val="Observation"/>
      </w:pPr>
      <w:bookmarkStart w:id="1" w:name="_Toc115255344"/>
      <w:r>
        <w:t>The addition of a new per BC field</w:t>
      </w:r>
      <w:r w:rsidR="00754983">
        <w:t xml:space="preserve"> may increase signaling and complexity not only due to the new field added per BC but also implying in more reported BC</w:t>
      </w:r>
      <w:r w:rsidR="00797A43">
        <w:t>s</w:t>
      </w:r>
      <w:r w:rsidR="00F64AA4">
        <w:t xml:space="preserve"> (e.g. lower order BCs where the UE can support the feature).</w:t>
      </w:r>
      <w:bookmarkEnd w:id="1"/>
    </w:p>
    <w:p w14:paraId="56E6DB60" w14:textId="08EE8EF3" w:rsidR="00752C61" w:rsidRPr="00D7613D" w:rsidRDefault="00A23261" w:rsidP="00D7613D">
      <w:pPr>
        <w:pStyle w:val="BodyText"/>
      </w:pPr>
      <w:r w:rsidRPr="00D7613D">
        <w:t>A</w:t>
      </w:r>
      <w:r w:rsidR="00752C61" w:rsidRPr="00D7613D">
        <w:t>lt 1.</w:t>
      </w:r>
      <w:r w:rsidR="00F04E30">
        <w:t>3</w:t>
      </w:r>
      <w:r w:rsidR="00752C61" w:rsidRPr="00D7613D">
        <w:t>:</w:t>
      </w:r>
      <w:r w:rsidR="001F3DAA" w:rsidRPr="00D7613D">
        <w:t xml:space="preserve"> </w:t>
      </w:r>
      <w:r w:rsidR="00A67595" w:rsidRPr="00D7613D">
        <w:t xml:space="preserve">suggests </w:t>
      </w:r>
      <w:r w:rsidR="00383095" w:rsidRPr="00D7613D">
        <w:t xml:space="preserve">to limit the report of this capability in order to reduce the signaling size issue of Alt 1.1, mainly relying </w:t>
      </w:r>
      <w:r w:rsidR="008C1A96" w:rsidRPr="00D7613D">
        <w:t xml:space="preserve">on </w:t>
      </w:r>
      <w:r w:rsidR="00C75130" w:rsidRPr="00D7613D">
        <w:t xml:space="preserve">the number of carriers to </w:t>
      </w:r>
      <w:r w:rsidR="00D3695E" w:rsidRPr="00D7613D">
        <w:t>decide upon when the field should be included or not. The aspect on number of carriers come</w:t>
      </w:r>
      <w:r w:rsidR="00600C67" w:rsidRPr="00D7613D">
        <w:t>s</w:t>
      </w:r>
      <w:r w:rsidR="00D3695E" w:rsidRPr="00D7613D">
        <w:t xml:space="preserve"> from the fact that the main point of adding an alternative reporting of </w:t>
      </w:r>
      <w:r w:rsidR="009078B7" w:rsidRPr="009078B7">
        <w:t xml:space="preserve">independentGapConfig </w:t>
      </w:r>
      <w:r w:rsidR="009078B7" w:rsidRPr="00D7613D">
        <w:t xml:space="preserve">is that for higher order BCs (e.g. higher than 5 CCs), the UE may not support the feature, while it may largely support the feature for lower order BCs. </w:t>
      </w:r>
    </w:p>
    <w:p w14:paraId="736983F6" w14:textId="2A33E6ED" w:rsidR="00C17B79" w:rsidRPr="00D7613D" w:rsidRDefault="00186D71" w:rsidP="00D7613D">
      <w:pPr>
        <w:pStyle w:val="BodyText"/>
      </w:pPr>
      <w:r w:rsidRPr="00D7613D">
        <w:t>We understand the approach on Alt 1.</w:t>
      </w:r>
      <w:r w:rsidR="004409A8">
        <w:t>3</w:t>
      </w:r>
      <w:r w:rsidRPr="00D7613D">
        <w:t xml:space="preserve"> may have a drawback since</w:t>
      </w:r>
      <w:r w:rsidR="00BD299B" w:rsidRPr="00D7613D">
        <w:t xml:space="preserve"> the </w:t>
      </w:r>
      <w:r w:rsidR="004C34F1" w:rsidRPr="00D7613D">
        <w:t xml:space="preserve">UE reporting of this feature may not depend exclusively on the number of CCs but how the UE resources are shared between those. However, we understand the number of CCs is the main contributor, this seemed to be highlighted in </w:t>
      </w:r>
      <w:r w:rsidR="001F6B0B" w:rsidRPr="00D7613D">
        <w:fldChar w:fldCharType="begin"/>
      </w:r>
      <w:r w:rsidR="001F6B0B" w:rsidRPr="00D7613D">
        <w:instrText xml:space="preserve"> REF _Ref115252398 \r \h </w:instrText>
      </w:r>
      <w:r w:rsidR="00D7613D">
        <w:instrText xml:space="preserve"> \* MERGEFORMAT </w:instrText>
      </w:r>
      <w:r w:rsidR="001F6B0B" w:rsidRPr="00D7613D">
        <w:fldChar w:fldCharType="separate"/>
      </w:r>
      <w:r w:rsidR="001F6B0B" w:rsidRPr="00D7613D">
        <w:t>[1]</w:t>
      </w:r>
      <w:r w:rsidR="001F6B0B" w:rsidRPr="00D7613D">
        <w:fldChar w:fldCharType="end"/>
      </w:r>
      <w:r w:rsidR="001F6B0B" w:rsidRPr="00D7613D">
        <w:t xml:space="preserve"> when companies asked for further clarification on what is the issue. Hence, w</w:t>
      </w:r>
      <w:r w:rsidRPr="00D7613D">
        <w:t>e think this alternative is a good compromise between signaling size and complexity.</w:t>
      </w:r>
    </w:p>
    <w:p w14:paraId="71AC050D" w14:textId="797819FD" w:rsidR="007A0395" w:rsidRDefault="007A0395" w:rsidP="00561208">
      <w:pPr>
        <w:pStyle w:val="Observation"/>
      </w:pPr>
      <w:bookmarkStart w:id="2" w:name="_Toc115255345"/>
      <w:r>
        <w:t xml:space="preserve">Adding </w:t>
      </w:r>
      <w:r w:rsidR="00C317D9">
        <w:t xml:space="preserve">UE capability depending on the number </w:t>
      </w:r>
      <w:r w:rsidR="00CF031F">
        <w:t xml:space="preserve">of CCs </w:t>
      </w:r>
      <w:r w:rsidR="006D5F18">
        <w:t>is a good compromise between signaling size and complexity</w:t>
      </w:r>
      <w:r w:rsidR="001F2702">
        <w:t>.</w:t>
      </w:r>
      <w:bookmarkEnd w:id="2"/>
    </w:p>
    <w:p w14:paraId="3D3DD3EE" w14:textId="6E5C6B92" w:rsidR="00702E03" w:rsidRPr="005D2CAD" w:rsidRDefault="00574B55" w:rsidP="005D2CAD">
      <w:pPr>
        <w:pStyle w:val="BodyText"/>
      </w:pPr>
      <w:r w:rsidRPr="005D2CAD">
        <w:t xml:space="preserve">A possible implementation of such </w:t>
      </w:r>
      <w:r w:rsidR="000B491A" w:rsidRPr="005D2CAD">
        <w:t xml:space="preserve">alternative is </w:t>
      </w:r>
      <w:r w:rsidR="008A0A98" w:rsidRPr="005D2CAD">
        <w:t xml:space="preserve">to add </w:t>
      </w:r>
      <w:r w:rsidR="00680F2C" w:rsidRPr="005D2CAD">
        <w:t xml:space="preserve">a </w:t>
      </w:r>
      <w:r w:rsidR="008A0A98" w:rsidRPr="005D2CAD">
        <w:t>per UE capabilit</w:t>
      </w:r>
      <w:r w:rsidR="00167DFF" w:rsidRPr="005D2CAD">
        <w:t xml:space="preserve">y with which the UE can also indicate the number of </w:t>
      </w:r>
      <w:r w:rsidR="008A0A98" w:rsidRPr="005D2CAD">
        <w:t>CCs</w:t>
      </w:r>
      <w:r w:rsidR="00167DFF" w:rsidRPr="005D2CAD">
        <w:t xml:space="preserve"> for which </w:t>
      </w:r>
      <w:r w:rsidR="00906ACA" w:rsidRPr="005D2CAD">
        <w:t>the feature is applicable</w:t>
      </w:r>
      <w:r w:rsidR="008A0A98" w:rsidRPr="005D2CAD">
        <w:t>, e.g.</w:t>
      </w:r>
      <w:r w:rsidR="00461853" w:rsidRPr="005D2CAD">
        <w:t>:</w:t>
      </w:r>
    </w:p>
    <w:p w14:paraId="6A97A830" w14:textId="35697E68" w:rsidR="00245775" w:rsidRPr="005D2CAD" w:rsidRDefault="00245775" w:rsidP="005D2CAD">
      <w:pPr>
        <w:pStyle w:val="BodyText"/>
      </w:pPr>
      <w:r w:rsidRPr="005D2CAD">
        <w:t>In 38.331</w:t>
      </w:r>
    </w:p>
    <w:p w14:paraId="292C5C4C" w14:textId="77777777" w:rsidR="002C7984" w:rsidRPr="00962B3F" w:rsidRDefault="002C7984" w:rsidP="002C7984">
      <w:pPr>
        <w:pStyle w:val="PL"/>
      </w:pPr>
      <w:r w:rsidRPr="00962B3F">
        <w:t xml:space="preserve">MeasAndMobParametersCommon ::=          </w:t>
      </w:r>
      <w:r w:rsidRPr="00962B3F">
        <w:rPr>
          <w:color w:val="993366"/>
        </w:rPr>
        <w:t>SEQUENCE</w:t>
      </w:r>
      <w:r w:rsidRPr="00962B3F">
        <w:t xml:space="preserve"> {</w:t>
      </w:r>
    </w:p>
    <w:p w14:paraId="25DD8D81" w14:textId="77777777" w:rsidR="002C7984" w:rsidRPr="00962B3F" w:rsidRDefault="002C7984" w:rsidP="002C7984">
      <w:pPr>
        <w:pStyle w:val="PL"/>
      </w:pPr>
      <w:r w:rsidRPr="00962B3F">
        <w:t xml:space="preserve">    supportedGapPattern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(22))                  </w:t>
      </w:r>
      <w:r w:rsidRPr="00962B3F">
        <w:rPr>
          <w:color w:val="993366"/>
        </w:rPr>
        <w:t>OPTIONAL</w:t>
      </w:r>
      <w:r w:rsidRPr="00962B3F">
        <w:t>,</w:t>
      </w:r>
    </w:p>
    <w:p w14:paraId="3F8A42B0" w14:textId="77777777" w:rsidR="002C7984" w:rsidRPr="00962B3F" w:rsidRDefault="002C7984" w:rsidP="002C7984">
      <w:pPr>
        <w:pStyle w:val="PL"/>
      </w:pPr>
      <w:r w:rsidRPr="00962B3F">
        <w:t xml:space="preserve">    ssb-RLM                                 </w:t>
      </w:r>
      <w:r w:rsidRPr="00962B3F">
        <w:rPr>
          <w:color w:val="993366"/>
        </w:rPr>
        <w:t>ENUMERATED</w:t>
      </w:r>
      <w:r w:rsidRPr="00962B3F">
        <w:t xml:space="preserve"> {supported}                  </w:t>
      </w:r>
      <w:r w:rsidRPr="00962B3F">
        <w:rPr>
          <w:color w:val="993366"/>
        </w:rPr>
        <w:t>OPTIONAL</w:t>
      </w:r>
      <w:r w:rsidRPr="00962B3F">
        <w:t>,</w:t>
      </w:r>
    </w:p>
    <w:p w14:paraId="362D35F3" w14:textId="77777777" w:rsidR="002C7984" w:rsidRPr="00962B3F" w:rsidRDefault="002C7984" w:rsidP="002C7984">
      <w:pPr>
        <w:pStyle w:val="PL"/>
      </w:pPr>
      <w:r w:rsidRPr="00962B3F">
        <w:t xml:space="preserve">    ssb-AndCSI-RS-RLM                       </w:t>
      </w:r>
      <w:r w:rsidRPr="00962B3F">
        <w:rPr>
          <w:color w:val="993366"/>
        </w:rPr>
        <w:t>ENUMERATED</w:t>
      </w:r>
      <w:r w:rsidRPr="00962B3F">
        <w:t xml:space="preserve"> {supported}                  </w:t>
      </w:r>
      <w:r w:rsidRPr="00962B3F">
        <w:rPr>
          <w:color w:val="993366"/>
        </w:rPr>
        <w:t>OPTIONAL</w:t>
      </w:r>
      <w:r w:rsidRPr="00962B3F">
        <w:t>,</w:t>
      </w:r>
    </w:p>
    <w:p w14:paraId="7F7B8736" w14:textId="77777777" w:rsidR="002C7984" w:rsidRPr="00962B3F" w:rsidRDefault="002C7984" w:rsidP="002C7984">
      <w:pPr>
        <w:pStyle w:val="PL"/>
      </w:pPr>
      <w:r w:rsidRPr="00962B3F">
        <w:t xml:space="preserve">    ...,</w:t>
      </w:r>
    </w:p>
    <w:p w14:paraId="40FF1DF3" w14:textId="77777777" w:rsidR="002C7984" w:rsidRPr="00962B3F" w:rsidRDefault="002C7984" w:rsidP="002C7984">
      <w:pPr>
        <w:pStyle w:val="PL"/>
      </w:pPr>
      <w:r w:rsidRPr="00962B3F">
        <w:t xml:space="preserve">    [[</w:t>
      </w:r>
    </w:p>
    <w:p w14:paraId="162CCC85" w14:textId="77777777" w:rsidR="002C7984" w:rsidRPr="00962B3F" w:rsidRDefault="002C7984" w:rsidP="002C7984">
      <w:pPr>
        <w:pStyle w:val="PL"/>
      </w:pPr>
      <w:r w:rsidRPr="00962B3F">
        <w:t xml:space="preserve">    eventB-MeasAndReport                    </w:t>
      </w:r>
      <w:r w:rsidRPr="00962B3F">
        <w:rPr>
          <w:color w:val="993366"/>
        </w:rPr>
        <w:t>ENUMERATED</w:t>
      </w:r>
      <w:r w:rsidRPr="00962B3F">
        <w:t xml:space="preserve"> {supported}                  </w:t>
      </w:r>
      <w:r w:rsidRPr="00962B3F">
        <w:rPr>
          <w:color w:val="993366"/>
        </w:rPr>
        <w:t>OPTIONAL</w:t>
      </w:r>
      <w:r w:rsidRPr="00962B3F">
        <w:t>,</w:t>
      </w:r>
    </w:p>
    <w:p w14:paraId="4FAECA9B" w14:textId="77777777" w:rsidR="002C7984" w:rsidRPr="00962B3F" w:rsidRDefault="002C7984" w:rsidP="002C7984">
      <w:pPr>
        <w:pStyle w:val="PL"/>
      </w:pPr>
      <w:r w:rsidRPr="00962B3F">
        <w:t xml:space="preserve">    handoverFDD-TDD                         </w:t>
      </w:r>
      <w:r w:rsidRPr="00962B3F">
        <w:rPr>
          <w:color w:val="993366"/>
        </w:rPr>
        <w:t>ENUMERATED</w:t>
      </w:r>
      <w:r w:rsidRPr="00962B3F">
        <w:t xml:space="preserve"> {supported}                  </w:t>
      </w:r>
      <w:r w:rsidRPr="00962B3F">
        <w:rPr>
          <w:color w:val="993366"/>
        </w:rPr>
        <w:t>OPTIONAL</w:t>
      </w:r>
      <w:r w:rsidRPr="00962B3F">
        <w:t>,</w:t>
      </w:r>
    </w:p>
    <w:p w14:paraId="7F9F704D" w14:textId="77777777" w:rsidR="002C7984" w:rsidRPr="00962B3F" w:rsidRDefault="002C7984" w:rsidP="002C7984">
      <w:pPr>
        <w:pStyle w:val="PL"/>
      </w:pPr>
      <w:r w:rsidRPr="00962B3F">
        <w:t xml:space="preserve">    eutra-CGI-Reporting                     </w:t>
      </w:r>
      <w:r w:rsidRPr="00962B3F">
        <w:rPr>
          <w:color w:val="993366"/>
        </w:rPr>
        <w:t>ENUMERATED</w:t>
      </w:r>
      <w:r w:rsidRPr="00962B3F">
        <w:t xml:space="preserve"> {supported}                  </w:t>
      </w:r>
      <w:r w:rsidRPr="00962B3F">
        <w:rPr>
          <w:color w:val="993366"/>
        </w:rPr>
        <w:t>OPTIONAL</w:t>
      </w:r>
      <w:r w:rsidRPr="00962B3F">
        <w:t>,</w:t>
      </w:r>
    </w:p>
    <w:p w14:paraId="22A42B91" w14:textId="77777777" w:rsidR="002C7984" w:rsidRPr="00962B3F" w:rsidRDefault="002C7984" w:rsidP="002C7984">
      <w:pPr>
        <w:pStyle w:val="PL"/>
      </w:pPr>
      <w:r w:rsidRPr="00962B3F">
        <w:t xml:space="preserve">    nr-CGI-Reporting                        </w:t>
      </w:r>
      <w:r w:rsidRPr="00962B3F">
        <w:rPr>
          <w:color w:val="993366"/>
        </w:rPr>
        <w:t>ENUMERATED</w:t>
      </w:r>
      <w:r w:rsidRPr="00962B3F">
        <w:t xml:space="preserve"> {supported}                  </w:t>
      </w:r>
      <w:r w:rsidRPr="00962B3F">
        <w:rPr>
          <w:color w:val="993366"/>
        </w:rPr>
        <w:t>OPTIONAL</w:t>
      </w:r>
    </w:p>
    <w:p w14:paraId="0F281B3E" w14:textId="3592B886" w:rsidR="002C7984" w:rsidRDefault="002C7984" w:rsidP="002C7984">
      <w:pPr>
        <w:pStyle w:val="PL"/>
      </w:pPr>
      <w:r w:rsidRPr="00962B3F">
        <w:t xml:space="preserve">    ]]</w:t>
      </w:r>
      <w:ins w:id="3" w:author="Ericsson" w:date="2022-09-28T10:52:00Z">
        <w:r w:rsidR="00AD1BD2" w:rsidRPr="00962B3F">
          <w:t>,</w:t>
        </w:r>
      </w:ins>
    </w:p>
    <w:p w14:paraId="41FF9ED9" w14:textId="77777777" w:rsidR="00DF1949" w:rsidRDefault="00DF1949" w:rsidP="002C7984">
      <w:pPr>
        <w:pStyle w:val="PL"/>
      </w:pPr>
    </w:p>
    <w:p w14:paraId="02B56647" w14:textId="067DBC48" w:rsidR="002C7984" w:rsidRDefault="00DF1949" w:rsidP="002C7984">
      <w:pPr>
        <w:pStyle w:val="PL"/>
      </w:pPr>
      <w:r>
        <w:t>########### omitted unchanged parts######################</w:t>
      </w:r>
    </w:p>
    <w:p w14:paraId="20ACDAA5" w14:textId="77777777" w:rsidR="00DF1949" w:rsidRPr="00962B3F" w:rsidRDefault="00DF1949" w:rsidP="002C7984">
      <w:pPr>
        <w:pStyle w:val="PL"/>
      </w:pPr>
    </w:p>
    <w:p w14:paraId="073E9A6C" w14:textId="77777777" w:rsidR="00AD1BD2" w:rsidRPr="00962B3F" w:rsidRDefault="00AD1BD2" w:rsidP="00AD1BD2">
      <w:pPr>
        <w:pStyle w:val="PL"/>
        <w:rPr>
          <w:ins w:id="4" w:author="Ericsson" w:date="2022-09-28T10:51:00Z"/>
        </w:rPr>
      </w:pPr>
      <w:ins w:id="5" w:author="Ericsson" w:date="2022-09-28T10:51:00Z">
        <w:r w:rsidRPr="00962B3F">
          <w:t xml:space="preserve">    [[</w:t>
        </w:r>
      </w:ins>
    </w:p>
    <w:p w14:paraId="07B6D9CF" w14:textId="54D66893" w:rsidR="00AD1BD2" w:rsidRPr="00962B3F" w:rsidRDefault="00AD1BD2" w:rsidP="00AD1BD2">
      <w:pPr>
        <w:pStyle w:val="PL"/>
        <w:rPr>
          <w:ins w:id="6" w:author="Ericsson" w:date="2022-09-28T10:51:00Z"/>
        </w:rPr>
      </w:pPr>
      <w:ins w:id="7" w:author="Ericsson" w:date="2022-09-28T10:51:00Z">
        <w:r w:rsidRPr="00962B3F">
          <w:t xml:space="preserve">    independentGapConfig</w:t>
        </w:r>
        <w:r>
          <w:t>CC</w:t>
        </w:r>
        <w:r w:rsidRPr="00962B3F">
          <w:t xml:space="preserve">                   </w:t>
        </w:r>
        <w:r w:rsidRPr="00962B3F">
          <w:rPr>
            <w:color w:val="993366"/>
          </w:rPr>
          <w:t>INTEGER</w:t>
        </w:r>
        <w:r w:rsidRPr="00962B3F">
          <w:t xml:space="preserve"> (1..</w:t>
        </w:r>
      </w:ins>
      <w:ins w:id="8" w:author="Ericsson" w:date="2022-09-29T08:49:00Z">
        <w:r w:rsidR="002B0527" w:rsidRPr="002B0527">
          <w:t xml:space="preserve"> maxNrofServingCells</w:t>
        </w:r>
        <w:r w:rsidR="002B0527" w:rsidRPr="002B0527" w:rsidDel="002B0527">
          <w:rPr>
            <w:rStyle w:val="CommentReference"/>
            <w:szCs w:val="20"/>
          </w:rPr>
          <w:t xml:space="preserve"> </w:t>
        </w:r>
      </w:ins>
      <w:ins w:id="9" w:author="Ericsson" w:date="2022-09-28T10:51:00Z">
        <w:r w:rsidRPr="00962B3F">
          <w:t xml:space="preserve">)            </w:t>
        </w:r>
        <w:r w:rsidRPr="00962B3F">
          <w:rPr>
            <w:color w:val="993366"/>
          </w:rPr>
          <w:t>OPTIONAL</w:t>
        </w:r>
      </w:ins>
    </w:p>
    <w:p w14:paraId="0CCE9300" w14:textId="77777777" w:rsidR="00AD1BD2" w:rsidRPr="00962B3F" w:rsidRDefault="00AD1BD2" w:rsidP="00AD1BD2">
      <w:pPr>
        <w:pStyle w:val="PL"/>
        <w:rPr>
          <w:ins w:id="10" w:author="Ericsson" w:date="2022-09-28T10:51:00Z"/>
        </w:rPr>
      </w:pPr>
      <w:ins w:id="11" w:author="Ericsson" w:date="2022-09-28T10:51:00Z">
        <w:r w:rsidRPr="00962B3F">
          <w:t xml:space="preserve">    ]]</w:t>
        </w:r>
      </w:ins>
    </w:p>
    <w:p w14:paraId="3F260F7F" w14:textId="77777777" w:rsidR="002C7984" w:rsidRPr="00962B3F" w:rsidRDefault="002C7984" w:rsidP="002C7984">
      <w:pPr>
        <w:pStyle w:val="PL"/>
      </w:pPr>
      <w:r w:rsidRPr="00962B3F">
        <w:t>}</w:t>
      </w:r>
    </w:p>
    <w:p w14:paraId="6018EBC9" w14:textId="06642EC9" w:rsidR="00D8394D" w:rsidRDefault="00D8394D" w:rsidP="00A23261">
      <w:pPr>
        <w:pStyle w:val="Proposal"/>
        <w:numPr>
          <w:ilvl w:val="0"/>
          <w:numId w:val="0"/>
        </w:numPr>
        <w:rPr>
          <w:b w:val="0"/>
          <w:bCs w:val="0"/>
        </w:rPr>
      </w:pPr>
    </w:p>
    <w:p w14:paraId="4C6393A9" w14:textId="5151A1EA" w:rsidR="00C259FD" w:rsidRPr="005D2CAD" w:rsidRDefault="00C259FD" w:rsidP="005D2CAD">
      <w:pPr>
        <w:pStyle w:val="BodyText"/>
      </w:pPr>
      <w:r w:rsidRPr="005D2CAD">
        <w:t>In 38.306</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9"/>
      </w:tblGrid>
      <w:tr w:rsidR="00C81269" w:rsidRPr="007D1E1D" w14:paraId="36B2DBC8" w14:textId="77777777" w:rsidTr="00CE1958">
        <w:trPr>
          <w:cantSplit/>
        </w:trPr>
        <w:tc>
          <w:tcPr>
            <w:tcW w:w="6807" w:type="dxa"/>
          </w:tcPr>
          <w:p w14:paraId="352EDD87" w14:textId="77777777" w:rsidR="00AD1BD2" w:rsidRPr="00F6712D" w:rsidRDefault="00AD1BD2" w:rsidP="00AD1BD2">
            <w:pPr>
              <w:pStyle w:val="TAL"/>
              <w:rPr>
                <w:ins w:id="12" w:author="Ericsson" w:date="2022-09-28T10:52:00Z"/>
                <w:rFonts w:cs="Arial"/>
                <w:b/>
                <w:bCs/>
                <w:i/>
                <w:iCs/>
                <w:szCs w:val="18"/>
                <w:lang w:val="en-US"/>
              </w:rPr>
            </w:pPr>
            <w:ins w:id="13" w:author="Ericsson" w:date="2022-09-28T10:52:00Z">
              <w:r w:rsidRPr="007D1E1D">
                <w:rPr>
                  <w:rFonts w:cs="Arial"/>
                  <w:b/>
                  <w:bCs/>
                  <w:i/>
                  <w:iCs/>
                  <w:szCs w:val="18"/>
                </w:rPr>
                <w:t>independentGapConfig</w:t>
              </w:r>
              <w:r>
                <w:rPr>
                  <w:rFonts w:cs="Arial"/>
                  <w:b/>
                  <w:bCs/>
                  <w:i/>
                  <w:iCs/>
                  <w:szCs w:val="18"/>
                  <w:lang w:val="en-US"/>
                </w:rPr>
                <w:t>CC</w:t>
              </w:r>
            </w:ins>
          </w:p>
          <w:p w14:paraId="5CBC165D" w14:textId="1D0E482F" w:rsidR="00C81269" w:rsidRPr="003B2151" w:rsidRDefault="00AD1BD2" w:rsidP="00AD1BD2">
            <w:pPr>
              <w:pStyle w:val="TAL"/>
              <w:rPr>
                <w:rFonts w:cs="Arial"/>
                <w:b/>
                <w:bCs/>
                <w:i/>
                <w:iCs/>
                <w:szCs w:val="18"/>
                <w:lang w:val="en-US"/>
              </w:rPr>
            </w:pPr>
            <w:ins w:id="14" w:author="Ericsson" w:date="2022-09-28T10:52:00Z">
              <w:r w:rsidRPr="007D1E1D">
                <w:t xml:space="preserve">This field indicates whether the UE supports two independent measurement gap configurations for FR1 and FR2 specified in clause 9.1.2 of TS 38.133 [5]. </w:t>
              </w:r>
              <w:r w:rsidRPr="007D1E1D">
                <w:rPr>
                  <w:bCs/>
                  <w:iCs/>
                </w:rPr>
                <w:t>The field also indicates whether the UE supports the FR2 inter-RAT measurement without gaps when (NG)EN-DC is not configured.</w:t>
              </w:r>
              <w:r>
                <w:rPr>
                  <w:bCs/>
                  <w:iCs/>
                  <w:lang w:val="en-US"/>
                </w:rPr>
                <w:t xml:space="preserve"> This feature is applicable for all band combinations containing a number of </w:t>
              </w:r>
            </w:ins>
            <w:ins w:id="15" w:author="Ericsson" w:date="2022-09-29T08:50:00Z">
              <w:r w:rsidR="007315C2">
                <w:rPr>
                  <w:bCs/>
                  <w:iCs/>
                  <w:lang w:val="en-US"/>
                </w:rPr>
                <w:t>agg</w:t>
              </w:r>
            </w:ins>
            <w:ins w:id="16" w:author="Ericsson" w:date="2022-09-29T08:51:00Z">
              <w:r w:rsidR="007315C2">
                <w:rPr>
                  <w:bCs/>
                  <w:iCs/>
                  <w:lang w:val="en-US"/>
                </w:rPr>
                <w:t>regated ca</w:t>
              </w:r>
              <w:r w:rsidR="00565B58">
                <w:rPr>
                  <w:bCs/>
                  <w:iCs/>
                  <w:lang w:val="en-US"/>
                </w:rPr>
                <w:t xml:space="preserve">rriers </w:t>
              </w:r>
            </w:ins>
            <w:ins w:id="17" w:author="Ericsson" w:date="2022-09-28T10:52:00Z">
              <w:r>
                <w:rPr>
                  <w:bCs/>
                  <w:iCs/>
                  <w:lang w:val="en-US"/>
                </w:rPr>
                <w:t>equal or less than the number indicated by this field.</w:t>
              </w:r>
            </w:ins>
          </w:p>
        </w:tc>
      </w:tr>
    </w:tbl>
    <w:p w14:paraId="43BD7EED" w14:textId="19933F32" w:rsidR="00C259FD" w:rsidRDefault="00C259FD" w:rsidP="00A23261">
      <w:pPr>
        <w:pStyle w:val="Proposal"/>
        <w:numPr>
          <w:ilvl w:val="0"/>
          <w:numId w:val="0"/>
        </w:numPr>
        <w:rPr>
          <w:b w:val="0"/>
          <w:bCs w:val="0"/>
        </w:rPr>
      </w:pPr>
    </w:p>
    <w:p w14:paraId="4561FD9C" w14:textId="5D0791E4" w:rsidR="007259E6" w:rsidRPr="00E112E0" w:rsidRDefault="007259E6" w:rsidP="00E112E0">
      <w:pPr>
        <w:pStyle w:val="BodyText"/>
      </w:pPr>
      <w:r w:rsidRPr="007259E6">
        <w:t>Alt 2 is based on the current NeedForGap framework and would basically include in such framework the UE support of independent per FR measurement gap configuration</w:t>
      </w:r>
      <w:r w:rsidR="006A0899" w:rsidRPr="00E112E0">
        <w:t>. We think this alternative has limited benefit since the UE support would only be known for the UE current configuration</w:t>
      </w:r>
      <w:r w:rsidR="00ED09FC">
        <w:t xml:space="preserve">, meaning that the UE would indicate this capability only after the network has </w:t>
      </w:r>
      <w:r w:rsidR="007770D1">
        <w:t>configured the UE</w:t>
      </w:r>
      <w:r w:rsidR="006A0899" w:rsidRPr="00E112E0">
        <w:t xml:space="preserve">. Furthermore, </w:t>
      </w:r>
      <w:r w:rsidR="007D4EF7" w:rsidRPr="00E112E0">
        <w:t xml:space="preserve">this solution would have impact on inter-node messages since </w:t>
      </w:r>
      <w:r w:rsidR="00505DDC" w:rsidRPr="00E112E0">
        <w:t xml:space="preserve">the MN would have to inform the SN </w:t>
      </w:r>
      <w:r w:rsidR="00EE0E1B" w:rsidRPr="00E112E0">
        <w:t>on the UE support of the feature for the current configuration.</w:t>
      </w:r>
    </w:p>
    <w:p w14:paraId="41D93BA2" w14:textId="4643BC6B" w:rsidR="005C4486" w:rsidRDefault="000003FE" w:rsidP="00B350A0">
      <w:pPr>
        <w:pStyle w:val="Observation"/>
      </w:pPr>
      <w:bookmarkStart w:id="18" w:name="_Toc115255346"/>
      <w:r>
        <w:t>Re</w:t>
      </w:r>
      <w:r w:rsidR="00AC51FF">
        <w:t>-</w:t>
      </w:r>
      <w:r>
        <w:t>use the framework of NeedForGap would be more limiting while also having impact on inter-node messages.</w:t>
      </w:r>
      <w:bookmarkEnd w:id="18"/>
    </w:p>
    <w:p w14:paraId="5EBD1166" w14:textId="035EA60A" w:rsidR="005C4486" w:rsidRPr="00903239" w:rsidRDefault="009E43C2" w:rsidP="00903239">
      <w:pPr>
        <w:pStyle w:val="BodyText"/>
      </w:pPr>
      <w:r w:rsidRPr="009E43C2">
        <w:t>Therefore, given the aspects considered above, Alt1.</w:t>
      </w:r>
      <w:r w:rsidR="00AE60E8">
        <w:t>3</w:t>
      </w:r>
      <w:r w:rsidRPr="009E43C2">
        <w:t xml:space="preserve"> seems the most feasible and </w:t>
      </w:r>
      <w:r w:rsidR="00E2046C" w:rsidRPr="00903239">
        <w:t xml:space="preserve">thus </w:t>
      </w:r>
      <w:r w:rsidRPr="009E43C2">
        <w:t>we propose to progress on this issue taking this alternative as baseline.</w:t>
      </w:r>
    </w:p>
    <w:p w14:paraId="5EAAC6E9" w14:textId="571336E0" w:rsidR="006B1100" w:rsidRPr="009E43C2" w:rsidRDefault="00775151" w:rsidP="003032F4">
      <w:pPr>
        <w:pStyle w:val="Proposal"/>
      </w:pPr>
      <w:bookmarkStart w:id="19" w:name="_Toc115255708"/>
      <w:r>
        <w:t xml:space="preserve">Define a new per UE field to indicate support of </w:t>
      </w:r>
      <w:r w:rsidRPr="00775151">
        <w:t xml:space="preserve">Per-FR-Gaps </w:t>
      </w:r>
      <w:r w:rsidR="00A128DC">
        <w:t xml:space="preserve">configuration </w:t>
      </w:r>
      <w:r w:rsidR="00076172">
        <w:t>based on the</w:t>
      </w:r>
      <w:r w:rsidRPr="00775151">
        <w:t xml:space="preserve"> number of carriers</w:t>
      </w:r>
      <w:r w:rsidR="00076172">
        <w:t xml:space="preserve"> indicated within a band combination.</w:t>
      </w:r>
      <w:bookmarkEnd w:id="19"/>
    </w:p>
    <w:bookmarkEnd w:id="0"/>
    <w:p w14:paraId="7FFAC03E" w14:textId="3052468A" w:rsidR="00C01F33" w:rsidRPr="00CE0424" w:rsidRDefault="007D2D5B" w:rsidP="00CE0424">
      <w:pPr>
        <w:pStyle w:val="Heading1"/>
      </w:pPr>
      <w:r>
        <w:lastRenderedPageBreak/>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5DC90CDC" w14:textId="5377CBA2" w:rsidR="00802587" w:rsidRDefault="00EE4C3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5255344" w:history="1">
        <w:r w:rsidR="00802587" w:rsidRPr="00C24420">
          <w:rPr>
            <w:rStyle w:val="Hyperlink"/>
            <w:noProof/>
          </w:rPr>
          <w:t>Observation 1</w:t>
        </w:r>
        <w:r w:rsidR="00802587">
          <w:rPr>
            <w:rFonts w:asciiTheme="minorHAnsi" w:eastAsiaTheme="minorEastAsia" w:hAnsiTheme="minorHAnsi" w:cstheme="minorBidi"/>
            <w:b w:val="0"/>
            <w:noProof/>
            <w:sz w:val="22"/>
            <w:szCs w:val="22"/>
            <w:lang w:val="en-SE" w:eastAsia="en-SE"/>
          </w:rPr>
          <w:tab/>
        </w:r>
        <w:r w:rsidR="00802587" w:rsidRPr="00C24420">
          <w:rPr>
            <w:rStyle w:val="Hyperlink"/>
            <w:noProof/>
          </w:rPr>
          <w:t>The addition of a new per BC field may increase signaling and complexity not only due to the new field added per BC but also implying in more reported BCs (e.g. lower order BCs where the UE can support the feature).</w:t>
        </w:r>
      </w:hyperlink>
    </w:p>
    <w:p w14:paraId="04FF4238" w14:textId="695CDA74" w:rsidR="00802587" w:rsidRDefault="00DE4C5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255345" w:history="1">
        <w:r w:rsidR="00802587" w:rsidRPr="00C24420">
          <w:rPr>
            <w:rStyle w:val="Hyperlink"/>
            <w:noProof/>
          </w:rPr>
          <w:t>Observation 2</w:t>
        </w:r>
        <w:r w:rsidR="00802587">
          <w:rPr>
            <w:rFonts w:asciiTheme="minorHAnsi" w:eastAsiaTheme="minorEastAsia" w:hAnsiTheme="minorHAnsi" w:cstheme="minorBidi"/>
            <w:b w:val="0"/>
            <w:noProof/>
            <w:sz w:val="22"/>
            <w:szCs w:val="22"/>
            <w:lang w:val="en-SE" w:eastAsia="en-SE"/>
          </w:rPr>
          <w:tab/>
        </w:r>
        <w:r w:rsidR="00802587" w:rsidRPr="00C24420">
          <w:rPr>
            <w:rStyle w:val="Hyperlink"/>
            <w:noProof/>
          </w:rPr>
          <w:t>Adding UE capability depending on the number of CCs is a good compromise between signaling size and complexity.</w:t>
        </w:r>
      </w:hyperlink>
    </w:p>
    <w:p w14:paraId="4F9C2035" w14:textId="61FF22DE" w:rsidR="00802587" w:rsidRDefault="00DE4C5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255346" w:history="1">
        <w:r w:rsidR="00802587" w:rsidRPr="00C24420">
          <w:rPr>
            <w:rStyle w:val="Hyperlink"/>
            <w:noProof/>
          </w:rPr>
          <w:t>Observation 3</w:t>
        </w:r>
        <w:r w:rsidR="00802587">
          <w:rPr>
            <w:rFonts w:asciiTheme="minorHAnsi" w:eastAsiaTheme="minorEastAsia" w:hAnsiTheme="minorHAnsi" w:cstheme="minorBidi"/>
            <w:b w:val="0"/>
            <w:noProof/>
            <w:sz w:val="22"/>
            <w:szCs w:val="22"/>
            <w:lang w:val="en-SE" w:eastAsia="en-SE"/>
          </w:rPr>
          <w:tab/>
        </w:r>
        <w:r w:rsidR="00802587" w:rsidRPr="00C24420">
          <w:rPr>
            <w:rStyle w:val="Hyperlink"/>
            <w:noProof/>
          </w:rPr>
          <w:t>Re-use the framework of NeedForGap would be more limiting while also having impact on inter-node messages.</w:t>
        </w:r>
      </w:hyperlink>
    </w:p>
    <w:p w14:paraId="03676E60" w14:textId="338C5E22" w:rsidR="00B001F1" w:rsidRDefault="00EE4C33" w:rsidP="00B53EA9">
      <w:pPr>
        <w:pStyle w:val="BodyText"/>
        <w:rPr>
          <w:b/>
          <w:bCs/>
        </w:rPr>
      </w:pPr>
      <w:r>
        <w:rPr>
          <w:b/>
          <w:bCs/>
        </w:rPr>
        <w:fldChar w:fldCharType="end"/>
      </w:r>
    </w:p>
    <w:p w14:paraId="692B61A8" w14:textId="77777777" w:rsidR="00D30B33"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404E5D6C" w14:textId="7D8F86AD" w:rsidR="00D30B33" w:rsidRDefault="00DE4C5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255708" w:history="1">
        <w:r w:rsidR="00D30B33" w:rsidRPr="00A2387C">
          <w:rPr>
            <w:rStyle w:val="Hyperlink"/>
            <w:noProof/>
          </w:rPr>
          <w:t>Proposal 1</w:t>
        </w:r>
        <w:r w:rsidR="00D30B33">
          <w:rPr>
            <w:rFonts w:asciiTheme="minorHAnsi" w:eastAsiaTheme="minorEastAsia" w:hAnsiTheme="minorHAnsi" w:cstheme="minorBidi"/>
            <w:b w:val="0"/>
            <w:noProof/>
            <w:sz w:val="22"/>
            <w:szCs w:val="22"/>
            <w:lang w:val="en-SE" w:eastAsia="en-SE"/>
          </w:rPr>
          <w:tab/>
        </w:r>
        <w:r w:rsidR="00D30B33" w:rsidRPr="00A2387C">
          <w:rPr>
            <w:rStyle w:val="Hyperlink"/>
            <w:noProof/>
          </w:rPr>
          <w:t>Define a new per UE field to indicate support of Per-FR-Gaps configuration based on the number of carriers indicated within a band combination.</w:t>
        </w:r>
      </w:hyperlink>
    </w:p>
    <w:p w14:paraId="39542A13" w14:textId="2D8AD2D5" w:rsidR="00010670" w:rsidRPr="00CE0424" w:rsidRDefault="006E1C82" w:rsidP="00010670">
      <w:pPr>
        <w:pStyle w:val="Heading1"/>
        <w:ind w:left="432" w:hanging="432"/>
      </w:pPr>
      <w:r>
        <w:rPr>
          <w:b/>
          <w:bCs/>
          <w:lang w:val="en-US"/>
        </w:rPr>
        <w:fldChar w:fldCharType="end"/>
      </w:r>
      <w:r w:rsidR="00010670" w:rsidRPr="00010670">
        <w:t xml:space="preserve"> </w:t>
      </w:r>
      <w:r w:rsidR="00010670" w:rsidRPr="00CE0424">
        <w:t>References</w:t>
      </w:r>
    </w:p>
    <w:p w14:paraId="38FF9E4B" w14:textId="3F2F42DC" w:rsidR="00A936B8" w:rsidRPr="003517CB" w:rsidRDefault="00A32A8E" w:rsidP="00A32A8E">
      <w:pPr>
        <w:pStyle w:val="Reference"/>
        <w:overflowPunct/>
        <w:autoSpaceDE/>
        <w:autoSpaceDN/>
        <w:adjustRightInd/>
        <w:spacing w:after="160" w:line="259" w:lineRule="auto"/>
        <w:jc w:val="left"/>
        <w:textAlignment w:val="auto"/>
      </w:pPr>
      <w:bookmarkStart w:id="20" w:name="_Ref115252398"/>
      <w:r w:rsidRPr="00A32A8E">
        <w:rPr>
          <w:rFonts w:cs="Arial"/>
        </w:rPr>
        <w:t>RP-222590</w:t>
      </w:r>
      <w:r>
        <w:rPr>
          <w:rFonts w:cs="Arial"/>
        </w:rPr>
        <w:t xml:space="preserve">, </w:t>
      </w:r>
      <w:r w:rsidR="00D10ABF" w:rsidRPr="00D10ABF">
        <w:rPr>
          <w:rFonts w:cs="Arial"/>
        </w:rPr>
        <w:t>97e-30-UE-Capabilities</w:t>
      </w:r>
      <w:r w:rsidR="00D10ABF">
        <w:rPr>
          <w:rFonts w:cs="Arial"/>
        </w:rPr>
        <w:t xml:space="preserve">, </w:t>
      </w:r>
      <w:r w:rsidR="0048767A">
        <w:rPr>
          <w:rFonts w:cs="Arial"/>
        </w:rPr>
        <w:t xml:space="preserve">Mediatek, </w:t>
      </w:r>
      <w:r w:rsidR="00FC2DA5">
        <w:rPr>
          <w:rFonts w:cs="Arial"/>
        </w:rPr>
        <w:t xml:space="preserve">RAN#97-e </w:t>
      </w:r>
      <w:r w:rsidR="00FC2DA5" w:rsidRPr="00FC2DA5">
        <w:rPr>
          <w:rFonts w:cs="Arial"/>
        </w:rPr>
        <w:t>Electronic Meeting, September 12-16, 2022</w:t>
      </w:r>
      <w:bookmarkEnd w:id="20"/>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30F7F" w14:textId="77777777" w:rsidR="00D01158" w:rsidRDefault="00D01158">
      <w:r>
        <w:separator/>
      </w:r>
    </w:p>
  </w:endnote>
  <w:endnote w:type="continuationSeparator" w:id="0">
    <w:p w14:paraId="5825BD2E" w14:textId="77777777" w:rsidR="00D01158" w:rsidRDefault="00D01158">
      <w:r>
        <w:continuationSeparator/>
      </w:r>
    </w:p>
  </w:endnote>
  <w:endnote w:type="continuationNotice" w:id="1">
    <w:p w14:paraId="744202AD" w14:textId="77777777" w:rsidR="00D01158" w:rsidRDefault="00D01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32D27" w14:textId="77777777" w:rsidR="00D01158" w:rsidRDefault="00D01158">
      <w:r>
        <w:separator/>
      </w:r>
    </w:p>
  </w:footnote>
  <w:footnote w:type="continuationSeparator" w:id="0">
    <w:p w14:paraId="634F0694" w14:textId="77777777" w:rsidR="00D01158" w:rsidRDefault="00D01158">
      <w:r>
        <w:continuationSeparator/>
      </w:r>
    </w:p>
  </w:footnote>
  <w:footnote w:type="continuationNotice" w:id="1">
    <w:p w14:paraId="77EAC43D" w14:textId="77777777" w:rsidR="00D01158" w:rsidRDefault="00D01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BCEA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A0D6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3805"/>
        </w:tabs>
        <w:ind w:left="-3805" w:hanging="360"/>
      </w:pPr>
    </w:lvl>
    <w:lvl w:ilvl="2" w:tplc="0409001B" w:tentative="1">
      <w:start w:val="1"/>
      <w:numFmt w:val="lowerRoman"/>
      <w:lvlText w:val="%3."/>
      <w:lvlJc w:val="right"/>
      <w:pPr>
        <w:tabs>
          <w:tab w:val="num" w:pos="-3085"/>
        </w:tabs>
        <w:ind w:left="-3085" w:hanging="180"/>
      </w:pPr>
    </w:lvl>
    <w:lvl w:ilvl="3" w:tplc="0409000F" w:tentative="1">
      <w:start w:val="1"/>
      <w:numFmt w:val="decimal"/>
      <w:lvlText w:val="%4."/>
      <w:lvlJc w:val="left"/>
      <w:pPr>
        <w:tabs>
          <w:tab w:val="num" w:pos="-2365"/>
        </w:tabs>
        <w:ind w:left="-2365" w:hanging="360"/>
      </w:pPr>
    </w:lvl>
    <w:lvl w:ilvl="4" w:tplc="04090019" w:tentative="1">
      <w:start w:val="1"/>
      <w:numFmt w:val="lowerLetter"/>
      <w:lvlText w:val="%5."/>
      <w:lvlJc w:val="left"/>
      <w:pPr>
        <w:tabs>
          <w:tab w:val="num" w:pos="-1645"/>
        </w:tabs>
        <w:ind w:left="-1645" w:hanging="360"/>
      </w:pPr>
    </w:lvl>
    <w:lvl w:ilvl="5" w:tplc="0409001B" w:tentative="1">
      <w:start w:val="1"/>
      <w:numFmt w:val="lowerRoman"/>
      <w:lvlText w:val="%6."/>
      <w:lvlJc w:val="right"/>
      <w:pPr>
        <w:tabs>
          <w:tab w:val="num" w:pos="-925"/>
        </w:tabs>
        <w:ind w:left="-925" w:hanging="180"/>
      </w:pPr>
    </w:lvl>
    <w:lvl w:ilvl="6" w:tplc="0409000F" w:tentative="1">
      <w:start w:val="1"/>
      <w:numFmt w:val="decimal"/>
      <w:lvlText w:val="%7."/>
      <w:lvlJc w:val="left"/>
      <w:pPr>
        <w:tabs>
          <w:tab w:val="num" w:pos="-205"/>
        </w:tabs>
        <w:ind w:left="-205" w:hanging="360"/>
      </w:pPr>
    </w:lvl>
    <w:lvl w:ilvl="7" w:tplc="04090019" w:tentative="1">
      <w:start w:val="1"/>
      <w:numFmt w:val="lowerLetter"/>
      <w:lvlText w:val="%8."/>
      <w:lvlJc w:val="left"/>
      <w:pPr>
        <w:tabs>
          <w:tab w:val="num" w:pos="515"/>
        </w:tabs>
        <w:ind w:left="515" w:hanging="360"/>
      </w:pPr>
    </w:lvl>
    <w:lvl w:ilvl="8" w:tplc="0409001B" w:tentative="1">
      <w:start w:val="1"/>
      <w:numFmt w:val="lowerRoman"/>
      <w:lvlText w:val="%9."/>
      <w:lvlJc w:val="right"/>
      <w:pPr>
        <w:tabs>
          <w:tab w:val="num" w:pos="1235"/>
        </w:tabs>
        <w:ind w:left="1235"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9"/>
  </w:num>
  <w:num w:numId="3">
    <w:abstractNumId w:val="2"/>
  </w:num>
  <w:num w:numId="4">
    <w:abstractNumId w:val="11"/>
  </w:num>
  <w:num w:numId="5">
    <w:abstractNumId w:val="12"/>
  </w:num>
  <w:num w:numId="6">
    <w:abstractNumId w:val="13"/>
  </w:num>
  <w:num w:numId="7">
    <w:abstractNumId w:val="5"/>
  </w:num>
  <w:num w:numId="8">
    <w:abstractNumId w:val="6"/>
  </w:num>
  <w:num w:numId="9">
    <w:abstractNumId w:val="4"/>
  </w:num>
  <w:num w:numId="10">
    <w:abstractNumId w:val="16"/>
  </w:num>
  <w:num w:numId="11">
    <w:abstractNumId w:val="8"/>
  </w:num>
  <w:num w:numId="12">
    <w:abstractNumId w:val="14"/>
  </w:num>
  <w:num w:numId="13">
    <w:abstractNumId w:val="15"/>
  </w:num>
  <w:num w:numId="14">
    <w:abstractNumId w:val="7"/>
  </w:num>
  <w:num w:numId="15">
    <w:abstractNumId w:val="1"/>
  </w:num>
  <w:num w:numId="16">
    <w:abstractNumId w:val="0"/>
  </w:num>
  <w:num w:numId="17">
    <w:abstractNumId w:val="3"/>
  </w:num>
  <w:num w:numId="18">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3FE"/>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3417"/>
    <w:rsid w:val="00014846"/>
    <w:rsid w:val="00014F93"/>
    <w:rsid w:val="00015D15"/>
    <w:rsid w:val="000166DC"/>
    <w:rsid w:val="00016B44"/>
    <w:rsid w:val="0001749C"/>
    <w:rsid w:val="00021224"/>
    <w:rsid w:val="000217AD"/>
    <w:rsid w:val="00021D47"/>
    <w:rsid w:val="00022763"/>
    <w:rsid w:val="00022A90"/>
    <w:rsid w:val="0002367C"/>
    <w:rsid w:val="00024548"/>
    <w:rsid w:val="0002496A"/>
    <w:rsid w:val="00025631"/>
    <w:rsid w:val="0002564D"/>
    <w:rsid w:val="00025ECA"/>
    <w:rsid w:val="000268C4"/>
    <w:rsid w:val="00026E63"/>
    <w:rsid w:val="000277B7"/>
    <w:rsid w:val="00027FFE"/>
    <w:rsid w:val="00031DD1"/>
    <w:rsid w:val="000325B8"/>
    <w:rsid w:val="00032A7A"/>
    <w:rsid w:val="00032D6C"/>
    <w:rsid w:val="00033D1F"/>
    <w:rsid w:val="00034ADA"/>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42E9"/>
    <w:rsid w:val="00074DA6"/>
    <w:rsid w:val="000756ED"/>
    <w:rsid w:val="00075C8D"/>
    <w:rsid w:val="00075C94"/>
    <w:rsid w:val="00075F85"/>
    <w:rsid w:val="00076172"/>
    <w:rsid w:val="000768E5"/>
    <w:rsid w:val="00076BA0"/>
    <w:rsid w:val="00077691"/>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3B9"/>
    <w:rsid w:val="000A031D"/>
    <w:rsid w:val="000A18ED"/>
    <w:rsid w:val="000A1B7B"/>
    <w:rsid w:val="000A2E16"/>
    <w:rsid w:val="000A3990"/>
    <w:rsid w:val="000A459E"/>
    <w:rsid w:val="000A53E1"/>
    <w:rsid w:val="000A56F2"/>
    <w:rsid w:val="000A5ABB"/>
    <w:rsid w:val="000A5E59"/>
    <w:rsid w:val="000A5FF8"/>
    <w:rsid w:val="000A66F4"/>
    <w:rsid w:val="000A6B29"/>
    <w:rsid w:val="000A6D55"/>
    <w:rsid w:val="000A741E"/>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91A"/>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911"/>
    <w:rsid w:val="000E3F75"/>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FC6"/>
    <w:rsid w:val="00111315"/>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BDC"/>
    <w:rsid w:val="00115E03"/>
    <w:rsid w:val="0011611B"/>
    <w:rsid w:val="00116765"/>
    <w:rsid w:val="00117530"/>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0E8"/>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25BA"/>
    <w:rsid w:val="001433DE"/>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39E"/>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67DFF"/>
    <w:rsid w:val="0017011C"/>
    <w:rsid w:val="00170DEC"/>
    <w:rsid w:val="001720A7"/>
    <w:rsid w:val="00173A8E"/>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ED1"/>
    <w:rsid w:val="00186BCD"/>
    <w:rsid w:val="00186D71"/>
    <w:rsid w:val="00187054"/>
    <w:rsid w:val="00187E68"/>
    <w:rsid w:val="00187FCD"/>
    <w:rsid w:val="00190AC1"/>
    <w:rsid w:val="00192FB7"/>
    <w:rsid w:val="00193413"/>
    <w:rsid w:val="0019341A"/>
    <w:rsid w:val="001951B3"/>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D97"/>
    <w:rsid w:val="001B42A6"/>
    <w:rsid w:val="001B4CFD"/>
    <w:rsid w:val="001B4DC3"/>
    <w:rsid w:val="001B5A5D"/>
    <w:rsid w:val="001B655A"/>
    <w:rsid w:val="001B676E"/>
    <w:rsid w:val="001B6A5A"/>
    <w:rsid w:val="001B7D4E"/>
    <w:rsid w:val="001C09B9"/>
    <w:rsid w:val="001C1CE5"/>
    <w:rsid w:val="001C1E66"/>
    <w:rsid w:val="001C2B63"/>
    <w:rsid w:val="001C353E"/>
    <w:rsid w:val="001C3CB5"/>
    <w:rsid w:val="001C3D2A"/>
    <w:rsid w:val="001C477F"/>
    <w:rsid w:val="001C51D8"/>
    <w:rsid w:val="001C5621"/>
    <w:rsid w:val="001C5ABF"/>
    <w:rsid w:val="001C77C3"/>
    <w:rsid w:val="001C7A34"/>
    <w:rsid w:val="001D0724"/>
    <w:rsid w:val="001D0FF3"/>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2702"/>
    <w:rsid w:val="001F3916"/>
    <w:rsid w:val="001F3DAA"/>
    <w:rsid w:val="001F4078"/>
    <w:rsid w:val="001F4386"/>
    <w:rsid w:val="001F46D4"/>
    <w:rsid w:val="001F524E"/>
    <w:rsid w:val="001F52CC"/>
    <w:rsid w:val="001F54C5"/>
    <w:rsid w:val="001F5562"/>
    <w:rsid w:val="001F5FEF"/>
    <w:rsid w:val="001F662C"/>
    <w:rsid w:val="001F6B0B"/>
    <w:rsid w:val="001F7074"/>
    <w:rsid w:val="001F742A"/>
    <w:rsid w:val="002001A2"/>
    <w:rsid w:val="00200490"/>
    <w:rsid w:val="002005E6"/>
    <w:rsid w:val="00201A87"/>
    <w:rsid w:val="00201C3E"/>
    <w:rsid w:val="00201F03"/>
    <w:rsid w:val="00201F3A"/>
    <w:rsid w:val="00202016"/>
    <w:rsid w:val="0020308F"/>
    <w:rsid w:val="00203B52"/>
    <w:rsid w:val="00203F0E"/>
    <w:rsid w:val="00203F96"/>
    <w:rsid w:val="0020421F"/>
    <w:rsid w:val="00205283"/>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5C97"/>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77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4FBE"/>
    <w:rsid w:val="00295034"/>
    <w:rsid w:val="00295A2D"/>
    <w:rsid w:val="00296227"/>
    <w:rsid w:val="00296F44"/>
    <w:rsid w:val="00297070"/>
    <w:rsid w:val="00297594"/>
    <w:rsid w:val="0029777D"/>
    <w:rsid w:val="00297D7F"/>
    <w:rsid w:val="002A039D"/>
    <w:rsid w:val="002A054D"/>
    <w:rsid w:val="002A055E"/>
    <w:rsid w:val="002A1D4E"/>
    <w:rsid w:val="002A2869"/>
    <w:rsid w:val="002A3B15"/>
    <w:rsid w:val="002A3B19"/>
    <w:rsid w:val="002A3EC4"/>
    <w:rsid w:val="002A4E40"/>
    <w:rsid w:val="002A7B16"/>
    <w:rsid w:val="002B0527"/>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0CD"/>
    <w:rsid w:val="002C0253"/>
    <w:rsid w:val="002C06AD"/>
    <w:rsid w:val="002C162C"/>
    <w:rsid w:val="002C38B3"/>
    <w:rsid w:val="002C3AEE"/>
    <w:rsid w:val="002C3E32"/>
    <w:rsid w:val="002C3E86"/>
    <w:rsid w:val="002C3EAB"/>
    <w:rsid w:val="002C41E6"/>
    <w:rsid w:val="002C442F"/>
    <w:rsid w:val="002C45FB"/>
    <w:rsid w:val="002C502C"/>
    <w:rsid w:val="002C5393"/>
    <w:rsid w:val="002C7984"/>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3E73"/>
    <w:rsid w:val="002E446E"/>
    <w:rsid w:val="002E5052"/>
    <w:rsid w:val="002E53B7"/>
    <w:rsid w:val="002E5D2A"/>
    <w:rsid w:val="002E6CAC"/>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BEC"/>
    <w:rsid w:val="00300C0B"/>
    <w:rsid w:val="00300FD7"/>
    <w:rsid w:val="003010E7"/>
    <w:rsid w:val="0030186D"/>
    <w:rsid w:val="00301CE6"/>
    <w:rsid w:val="0030256B"/>
    <w:rsid w:val="003032F4"/>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4487"/>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1AAB"/>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53E5"/>
    <w:rsid w:val="00357380"/>
    <w:rsid w:val="003602D9"/>
    <w:rsid w:val="003604CE"/>
    <w:rsid w:val="00360BC9"/>
    <w:rsid w:val="00361A3F"/>
    <w:rsid w:val="0036217B"/>
    <w:rsid w:val="00363069"/>
    <w:rsid w:val="003637E1"/>
    <w:rsid w:val="00363C57"/>
    <w:rsid w:val="00364C94"/>
    <w:rsid w:val="00364F7E"/>
    <w:rsid w:val="00365B0F"/>
    <w:rsid w:val="00365F10"/>
    <w:rsid w:val="00366A8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11B5"/>
    <w:rsid w:val="003820FF"/>
    <w:rsid w:val="0038257F"/>
    <w:rsid w:val="00383095"/>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A28"/>
    <w:rsid w:val="003A4C72"/>
    <w:rsid w:val="003A57A2"/>
    <w:rsid w:val="003A5B0A"/>
    <w:rsid w:val="003A664F"/>
    <w:rsid w:val="003A6BAC"/>
    <w:rsid w:val="003A70A4"/>
    <w:rsid w:val="003A7EF3"/>
    <w:rsid w:val="003B159C"/>
    <w:rsid w:val="003B1BE8"/>
    <w:rsid w:val="003B1C23"/>
    <w:rsid w:val="003B2151"/>
    <w:rsid w:val="003B299F"/>
    <w:rsid w:val="003B3573"/>
    <w:rsid w:val="003B369F"/>
    <w:rsid w:val="003B36A3"/>
    <w:rsid w:val="003B3D12"/>
    <w:rsid w:val="003B5117"/>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7FD"/>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4F2"/>
    <w:rsid w:val="003F6AB6"/>
    <w:rsid w:val="003F6BBE"/>
    <w:rsid w:val="003F70CE"/>
    <w:rsid w:val="003F77E5"/>
    <w:rsid w:val="004000E8"/>
    <w:rsid w:val="00400281"/>
    <w:rsid w:val="00400327"/>
    <w:rsid w:val="00400351"/>
    <w:rsid w:val="00400519"/>
    <w:rsid w:val="00400720"/>
    <w:rsid w:val="00400F95"/>
    <w:rsid w:val="00401132"/>
    <w:rsid w:val="00401C03"/>
    <w:rsid w:val="00401EA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BCA"/>
    <w:rsid w:val="00412FC6"/>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341"/>
    <w:rsid w:val="004353DA"/>
    <w:rsid w:val="0043735D"/>
    <w:rsid w:val="00437447"/>
    <w:rsid w:val="004409A8"/>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63"/>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1853"/>
    <w:rsid w:val="0046222D"/>
    <w:rsid w:val="004630EF"/>
    <w:rsid w:val="00463294"/>
    <w:rsid w:val="00463913"/>
    <w:rsid w:val="00463F2D"/>
    <w:rsid w:val="00464152"/>
    <w:rsid w:val="00464BFF"/>
    <w:rsid w:val="004651F2"/>
    <w:rsid w:val="0046580D"/>
    <w:rsid w:val="004669E2"/>
    <w:rsid w:val="004671D5"/>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8767A"/>
    <w:rsid w:val="004907EB"/>
    <w:rsid w:val="00490E83"/>
    <w:rsid w:val="00491035"/>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315D"/>
    <w:rsid w:val="004A45BB"/>
    <w:rsid w:val="004A45E8"/>
    <w:rsid w:val="004A56BD"/>
    <w:rsid w:val="004A6BFB"/>
    <w:rsid w:val="004A7390"/>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4F1"/>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75AD"/>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5DDC"/>
    <w:rsid w:val="00506557"/>
    <w:rsid w:val="0050677A"/>
    <w:rsid w:val="005108D8"/>
    <w:rsid w:val="00510F79"/>
    <w:rsid w:val="005116F9"/>
    <w:rsid w:val="005118AD"/>
    <w:rsid w:val="005134A7"/>
    <w:rsid w:val="00513978"/>
    <w:rsid w:val="00513A6D"/>
    <w:rsid w:val="00514EB6"/>
    <w:rsid w:val="00515261"/>
    <w:rsid w:val="005153A7"/>
    <w:rsid w:val="00515499"/>
    <w:rsid w:val="005157AA"/>
    <w:rsid w:val="0051792F"/>
    <w:rsid w:val="00517B1C"/>
    <w:rsid w:val="0052033B"/>
    <w:rsid w:val="00520734"/>
    <w:rsid w:val="005219CF"/>
    <w:rsid w:val="005221DB"/>
    <w:rsid w:val="0052288B"/>
    <w:rsid w:val="00523417"/>
    <w:rsid w:val="00523E4A"/>
    <w:rsid w:val="0052520B"/>
    <w:rsid w:val="00525C25"/>
    <w:rsid w:val="00526033"/>
    <w:rsid w:val="0052637F"/>
    <w:rsid w:val="00527CD9"/>
    <w:rsid w:val="00530336"/>
    <w:rsid w:val="00530B65"/>
    <w:rsid w:val="00531895"/>
    <w:rsid w:val="005322FB"/>
    <w:rsid w:val="0053241E"/>
    <w:rsid w:val="00532DE1"/>
    <w:rsid w:val="005341D8"/>
    <w:rsid w:val="00534356"/>
    <w:rsid w:val="00534695"/>
    <w:rsid w:val="0053476C"/>
    <w:rsid w:val="00534934"/>
    <w:rsid w:val="00534A33"/>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970"/>
    <w:rsid w:val="00546E15"/>
    <w:rsid w:val="00546E31"/>
    <w:rsid w:val="00546F98"/>
    <w:rsid w:val="00547C94"/>
    <w:rsid w:val="00547E33"/>
    <w:rsid w:val="0055072F"/>
    <w:rsid w:val="00551EF8"/>
    <w:rsid w:val="0055483F"/>
    <w:rsid w:val="00554BD8"/>
    <w:rsid w:val="00554E19"/>
    <w:rsid w:val="00555981"/>
    <w:rsid w:val="00556DCB"/>
    <w:rsid w:val="00557163"/>
    <w:rsid w:val="00557FB0"/>
    <w:rsid w:val="00560150"/>
    <w:rsid w:val="00560D2E"/>
    <w:rsid w:val="00561208"/>
    <w:rsid w:val="0056121F"/>
    <w:rsid w:val="005635B4"/>
    <w:rsid w:val="00565B58"/>
    <w:rsid w:val="00566318"/>
    <w:rsid w:val="0056683B"/>
    <w:rsid w:val="00566D01"/>
    <w:rsid w:val="00567F52"/>
    <w:rsid w:val="00572505"/>
    <w:rsid w:val="0057487C"/>
    <w:rsid w:val="00574B55"/>
    <w:rsid w:val="00574D01"/>
    <w:rsid w:val="00575E90"/>
    <w:rsid w:val="00576B43"/>
    <w:rsid w:val="00576E80"/>
    <w:rsid w:val="00577733"/>
    <w:rsid w:val="0058233D"/>
    <w:rsid w:val="005825D4"/>
    <w:rsid w:val="00582809"/>
    <w:rsid w:val="00583F3D"/>
    <w:rsid w:val="00585183"/>
    <w:rsid w:val="005852F0"/>
    <w:rsid w:val="00586000"/>
    <w:rsid w:val="0058798C"/>
    <w:rsid w:val="00587AF9"/>
    <w:rsid w:val="005900FA"/>
    <w:rsid w:val="005901AA"/>
    <w:rsid w:val="00590DCB"/>
    <w:rsid w:val="00590FED"/>
    <w:rsid w:val="005914F1"/>
    <w:rsid w:val="00591832"/>
    <w:rsid w:val="00592A90"/>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2F35"/>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B56"/>
    <w:rsid w:val="005C1DDC"/>
    <w:rsid w:val="005C227C"/>
    <w:rsid w:val="005C3B27"/>
    <w:rsid w:val="005C4252"/>
    <w:rsid w:val="005C4486"/>
    <w:rsid w:val="005C4D97"/>
    <w:rsid w:val="005C4FAC"/>
    <w:rsid w:val="005C5F8B"/>
    <w:rsid w:val="005C62F3"/>
    <w:rsid w:val="005C71C1"/>
    <w:rsid w:val="005C74FB"/>
    <w:rsid w:val="005C76A7"/>
    <w:rsid w:val="005C78C1"/>
    <w:rsid w:val="005C7A3C"/>
    <w:rsid w:val="005D0370"/>
    <w:rsid w:val="005D1602"/>
    <w:rsid w:val="005D1DC3"/>
    <w:rsid w:val="005D1EED"/>
    <w:rsid w:val="005D229D"/>
    <w:rsid w:val="005D24BF"/>
    <w:rsid w:val="005D2CAD"/>
    <w:rsid w:val="005D2FE9"/>
    <w:rsid w:val="005D38F5"/>
    <w:rsid w:val="005D42AF"/>
    <w:rsid w:val="005D4653"/>
    <w:rsid w:val="005D5AD0"/>
    <w:rsid w:val="005D66B5"/>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851"/>
    <w:rsid w:val="005F5C67"/>
    <w:rsid w:val="005F5D2F"/>
    <w:rsid w:val="005F618C"/>
    <w:rsid w:val="005F67FE"/>
    <w:rsid w:val="005F70BD"/>
    <w:rsid w:val="00600C67"/>
    <w:rsid w:val="0060283C"/>
    <w:rsid w:val="0060402A"/>
    <w:rsid w:val="00604F14"/>
    <w:rsid w:val="0060529E"/>
    <w:rsid w:val="00605393"/>
    <w:rsid w:val="006055CB"/>
    <w:rsid w:val="006058B3"/>
    <w:rsid w:val="00605B48"/>
    <w:rsid w:val="00606307"/>
    <w:rsid w:val="00606960"/>
    <w:rsid w:val="00607BD4"/>
    <w:rsid w:val="006101D9"/>
    <w:rsid w:val="0061030F"/>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402D"/>
    <w:rsid w:val="0062411A"/>
    <w:rsid w:val="006241CE"/>
    <w:rsid w:val="006243E3"/>
    <w:rsid w:val="0062635B"/>
    <w:rsid w:val="006268FC"/>
    <w:rsid w:val="00627705"/>
    <w:rsid w:val="00627AC9"/>
    <w:rsid w:val="00630001"/>
    <w:rsid w:val="006302E6"/>
    <w:rsid w:val="00630685"/>
    <w:rsid w:val="00630D77"/>
    <w:rsid w:val="0063107B"/>
    <w:rsid w:val="006311B3"/>
    <w:rsid w:val="0063211C"/>
    <w:rsid w:val="0063284C"/>
    <w:rsid w:val="00632CF6"/>
    <w:rsid w:val="00634A41"/>
    <w:rsid w:val="00635198"/>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57E8D"/>
    <w:rsid w:val="0066011D"/>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0DAD"/>
    <w:rsid w:val="00671098"/>
    <w:rsid w:val="00671638"/>
    <w:rsid w:val="0067218F"/>
    <w:rsid w:val="0067388C"/>
    <w:rsid w:val="006741F2"/>
    <w:rsid w:val="00674CC3"/>
    <w:rsid w:val="00675C72"/>
    <w:rsid w:val="00675E7F"/>
    <w:rsid w:val="006761B8"/>
    <w:rsid w:val="006766F1"/>
    <w:rsid w:val="0067682B"/>
    <w:rsid w:val="00676F8E"/>
    <w:rsid w:val="006771F9"/>
    <w:rsid w:val="006776D7"/>
    <w:rsid w:val="006804F4"/>
    <w:rsid w:val="00680F2C"/>
    <w:rsid w:val="00681003"/>
    <w:rsid w:val="006817C9"/>
    <w:rsid w:val="00681B1C"/>
    <w:rsid w:val="00681D02"/>
    <w:rsid w:val="006821BF"/>
    <w:rsid w:val="0068234B"/>
    <w:rsid w:val="006827AF"/>
    <w:rsid w:val="006827FD"/>
    <w:rsid w:val="00683ECE"/>
    <w:rsid w:val="006841AA"/>
    <w:rsid w:val="0068493D"/>
    <w:rsid w:val="00684CE9"/>
    <w:rsid w:val="00684EE6"/>
    <w:rsid w:val="00685FB5"/>
    <w:rsid w:val="00687106"/>
    <w:rsid w:val="006877F1"/>
    <w:rsid w:val="006903D3"/>
    <w:rsid w:val="0069173E"/>
    <w:rsid w:val="006938C2"/>
    <w:rsid w:val="00694191"/>
    <w:rsid w:val="006942AD"/>
    <w:rsid w:val="00695BB7"/>
    <w:rsid w:val="00695FC2"/>
    <w:rsid w:val="006964A9"/>
    <w:rsid w:val="00696949"/>
    <w:rsid w:val="00696C2D"/>
    <w:rsid w:val="00697052"/>
    <w:rsid w:val="00697574"/>
    <w:rsid w:val="00697A72"/>
    <w:rsid w:val="006A03ED"/>
    <w:rsid w:val="006A0899"/>
    <w:rsid w:val="006A24B1"/>
    <w:rsid w:val="006A2D54"/>
    <w:rsid w:val="006A431D"/>
    <w:rsid w:val="006A46FB"/>
    <w:rsid w:val="006A5320"/>
    <w:rsid w:val="006A5E28"/>
    <w:rsid w:val="006A5F21"/>
    <w:rsid w:val="006A631A"/>
    <w:rsid w:val="006A65C3"/>
    <w:rsid w:val="006A697B"/>
    <w:rsid w:val="006A6DD0"/>
    <w:rsid w:val="006A774E"/>
    <w:rsid w:val="006A7AFF"/>
    <w:rsid w:val="006A7D3F"/>
    <w:rsid w:val="006B0ADF"/>
    <w:rsid w:val="006B1100"/>
    <w:rsid w:val="006B1595"/>
    <w:rsid w:val="006B1816"/>
    <w:rsid w:val="006B2099"/>
    <w:rsid w:val="006B2769"/>
    <w:rsid w:val="006B3A96"/>
    <w:rsid w:val="006B41E1"/>
    <w:rsid w:val="006B4C8B"/>
    <w:rsid w:val="006B50CF"/>
    <w:rsid w:val="006B63B3"/>
    <w:rsid w:val="006C004B"/>
    <w:rsid w:val="006C03B8"/>
    <w:rsid w:val="006C043A"/>
    <w:rsid w:val="006C135E"/>
    <w:rsid w:val="006C17CA"/>
    <w:rsid w:val="006C3BF1"/>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5F18"/>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C42"/>
    <w:rsid w:val="00700BD0"/>
    <w:rsid w:val="00700CF3"/>
    <w:rsid w:val="007015A5"/>
    <w:rsid w:val="00701C65"/>
    <w:rsid w:val="00702353"/>
    <w:rsid w:val="00702E03"/>
    <w:rsid w:val="0070338C"/>
    <w:rsid w:val="0070346E"/>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17207"/>
    <w:rsid w:val="007204B4"/>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9E6"/>
    <w:rsid w:val="00725DF1"/>
    <w:rsid w:val="00725E90"/>
    <w:rsid w:val="0072680C"/>
    <w:rsid w:val="00726EA6"/>
    <w:rsid w:val="00727208"/>
    <w:rsid w:val="00727291"/>
    <w:rsid w:val="00727344"/>
    <w:rsid w:val="00727680"/>
    <w:rsid w:val="00727F54"/>
    <w:rsid w:val="007315C2"/>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45A0"/>
    <w:rsid w:val="0074524B"/>
    <w:rsid w:val="007461AB"/>
    <w:rsid w:val="00747B54"/>
    <w:rsid w:val="00747D8B"/>
    <w:rsid w:val="00750B38"/>
    <w:rsid w:val="00751228"/>
    <w:rsid w:val="00751451"/>
    <w:rsid w:val="00752785"/>
    <w:rsid w:val="00752C61"/>
    <w:rsid w:val="00754983"/>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6B8D6"/>
    <w:rsid w:val="0077117E"/>
    <w:rsid w:val="007715BE"/>
    <w:rsid w:val="0077161B"/>
    <w:rsid w:val="007729A2"/>
    <w:rsid w:val="007733F3"/>
    <w:rsid w:val="0077366B"/>
    <w:rsid w:val="0077492B"/>
    <w:rsid w:val="00774E11"/>
    <w:rsid w:val="00775151"/>
    <w:rsid w:val="007755F2"/>
    <w:rsid w:val="00776971"/>
    <w:rsid w:val="00776F51"/>
    <w:rsid w:val="0077706B"/>
    <w:rsid w:val="007770D1"/>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97A43"/>
    <w:rsid w:val="007A0395"/>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2948"/>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4EF7"/>
    <w:rsid w:val="007D5901"/>
    <w:rsid w:val="007D61F6"/>
    <w:rsid w:val="007D633D"/>
    <w:rsid w:val="007D66FE"/>
    <w:rsid w:val="007D74E2"/>
    <w:rsid w:val="007D7526"/>
    <w:rsid w:val="007E0DE8"/>
    <w:rsid w:val="007E15D2"/>
    <w:rsid w:val="007E2092"/>
    <w:rsid w:val="007E2484"/>
    <w:rsid w:val="007E2D0A"/>
    <w:rsid w:val="007E458D"/>
    <w:rsid w:val="007E4610"/>
    <w:rsid w:val="007E4715"/>
    <w:rsid w:val="007E4B5C"/>
    <w:rsid w:val="007E505B"/>
    <w:rsid w:val="007E6C13"/>
    <w:rsid w:val="007E7091"/>
    <w:rsid w:val="007E756A"/>
    <w:rsid w:val="007E7A36"/>
    <w:rsid w:val="007E7C5E"/>
    <w:rsid w:val="007F09E4"/>
    <w:rsid w:val="007F1BC7"/>
    <w:rsid w:val="007F24A1"/>
    <w:rsid w:val="007F3216"/>
    <w:rsid w:val="007F3E33"/>
    <w:rsid w:val="007F408F"/>
    <w:rsid w:val="007F41D0"/>
    <w:rsid w:val="007F504B"/>
    <w:rsid w:val="007F5310"/>
    <w:rsid w:val="007F53DF"/>
    <w:rsid w:val="007F55C4"/>
    <w:rsid w:val="007F58F3"/>
    <w:rsid w:val="007F6680"/>
    <w:rsid w:val="007F7C6F"/>
    <w:rsid w:val="00800DAE"/>
    <w:rsid w:val="00801A15"/>
    <w:rsid w:val="008022A7"/>
    <w:rsid w:val="00802587"/>
    <w:rsid w:val="00802E41"/>
    <w:rsid w:val="00802E43"/>
    <w:rsid w:val="00803011"/>
    <w:rsid w:val="00803DEF"/>
    <w:rsid w:val="00803FAE"/>
    <w:rsid w:val="0080532C"/>
    <w:rsid w:val="008054A3"/>
    <w:rsid w:val="00805857"/>
    <w:rsid w:val="0080605F"/>
    <w:rsid w:val="008068F9"/>
    <w:rsid w:val="00807116"/>
    <w:rsid w:val="00807786"/>
    <w:rsid w:val="00807D9C"/>
    <w:rsid w:val="00811A53"/>
    <w:rsid w:val="00811FCB"/>
    <w:rsid w:val="00812CCF"/>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07"/>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CFB"/>
    <w:rsid w:val="00843FD4"/>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67FC8"/>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30B2"/>
    <w:rsid w:val="00884942"/>
    <w:rsid w:val="008852A1"/>
    <w:rsid w:val="008857C8"/>
    <w:rsid w:val="00885866"/>
    <w:rsid w:val="00885AC1"/>
    <w:rsid w:val="00885F87"/>
    <w:rsid w:val="00886726"/>
    <w:rsid w:val="00890084"/>
    <w:rsid w:val="00890BDB"/>
    <w:rsid w:val="00890C9F"/>
    <w:rsid w:val="00890F93"/>
    <w:rsid w:val="008923B8"/>
    <w:rsid w:val="008941E3"/>
    <w:rsid w:val="00894397"/>
    <w:rsid w:val="00894A88"/>
    <w:rsid w:val="00895386"/>
    <w:rsid w:val="00897C73"/>
    <w:rsid w:val="008A01C6"/>
    <w:rsid w:val="008A02C7"/>
    <w:rsid w:val="008A0A98"/>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1A96"/>
    <w:rsid w:val="008C2017"/>
    <w:rsid w:val="008C22A0"/>
    <w:rsid w:val="008C2A77"/>
    <w:rsid w:val="008C3231"/>
    <w:rsid w:val="008C3682"/>
    <w:rsid w:val="008C4958"/>
    <w:rsid w:val="008C4BAA"/>
    <w:rsid w:val="008C5164"/>
    <w:rsid w:val="008C55E4"/>
    <w:rsid w:val="008C6AE8"/>
    <w:rsid w:val="008C7573"/>
    <w:rsid w:val="008C7650"/>
    <w:rsid w:val="008D00A5"/>
    <w:rsid w:val="008D0EF1"/>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239"/>
    <w:rsid w:val="0090336B"/>
    <w:rsid w:val="00903587"/>
    <w:rsid w:val="00905143"/>
    <w:rsid w:val="009053AA"/>
    <w:rsid w:val="009055D4"/>
    <w:rsid w:val="00906939"/>
    <w:rsid w:val="00906ACA"/>
    <w:rsid w:val="00906B1A"/>
    <w:rsid w:val="009072BA"/>
    <w:rsid w:val="009078B7"/>
    <w:rsid w:val="009102F6"/>
    <w:rsid w:val="00910B7D"/>
    <w:rsid w:val="0091105C"/>
    <w:rsid w:val="009113DE"/>
    <w:rsid w:val="00911674"/>
    <w:rsid w:val="0091167F"/>
    <w:rsid w:val="00911BB5"/>
    <w:rsid w:val="00911DFB"/>
    <w:rsid w:val="009127CF"/>
    <w:rsid w:val="0091319E"/>
    <w:rsid w:val="00913589"/>
    <w:rsid w:val="00913794"/>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19"/>
    <w:rsid w:val="00954399"/>
    <w:rsid w:val="009543A7"/>
    <w:rsid w:val="00954701"/>
    <w:rsid w:val="0095481F"/>
    <w:rsid w:val="00954E01"/>
    <w:rsid w:val="009551D4"/>
    <w:rsid w:val="0095576B"/>
    <w:rsid w:val="00955DF7"/>
    <w:rsid w:val="00956515"/>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67C0"/>
    <w:rsid w:val="009C73D9"/>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3C2"/>
    <w:rsid w:val="009E47A3"/>
    <w:rsid w:val="009E590A"/>
    <w:rsid w:val="009E5930"/>
    <w:rsid w:val="009E6015"/>
    <w:rsid w:val="009E66E2"/>
    <w:rsid w:val="009E795F"/>
    <w:rsid w:val="009F08F3"/>
    <w:rsid w:val="009F09F8"/>
    <w:rsid w:val="009F0F66"/>
    <w:rsid w:val="009F1CA4"/>
    <w:rsid w:val="009F1F61"/>
    <w:rsid w:val="009F24B1"/>
    <w:rsid w:val="009F2EF3"/>
    <w:rsid w:val="009F344F"/>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923"/>
    <w:rsid w:val="00A04F49"/>
    <w:rsid w:val="00A0622F"/>
    <w:rsid w:val="00A0747E"/>
    <w:rsid w:val="00A07C97"/>
    <w:rsid w:val="00A07D45"/>
    <w:rsid w:val="00A11511"/>
    <w:rsid w:val="00A128DC"/>
    <w:rsid w:val="00A12E0F"/>
    <w:rsid w:val="00A13E54"/>
    <w:rsid w:val="00A1429B"/>
    <w:rsid w:val="00A14C65"/>
    <w:rsid w:val="00A14ED2"/>
    <w:rsid w:val="00A1533E"/>
    <w:rsid w:val="00A15C5E"/>
    <w:rsid w:val="00A17E06"/>
    <w:rsid w:val="00A17F63"/>
    <w:rsid w:val="00A20CA4"/>
    <w:rsid w:val="00A211E3"/>
    <w:rsid w:val="00A21268"/>
    <w:rsid w:val="00A2193B"/>
    <w:rsid w:val="00A22218"/>
    <w:rsid w:val="00A23261"/>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A8E"/>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325C"/>
    <w:rsid w:val="00A4340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20C"/>
    <w:rsid w:val="00A67595"/>
    <w:rsid w:val="00A67C96"/>
    <w:rsid w:val="00A67C9E"/>
    <w:rsid w:val="00A67E6C"/>
    <w:rsid w:val="00A67EC3"/>
    <w:rsid w:val="00A701B1"/>
    <w:rsid w:val="00A71B99"/>
    <w:rsid w:val="00A737F5"/>
    <w:rsid w:val="00A739D0"/>
    <w:rsid w:val="00A74B4C"/>
    <w:rsid w:val="00A74FE2"/>
    <w:rsid w:val="00A760D4"/>
    <w:rsid w:val="00A761D4"/>
    <w:rsid w:val="00A76340"/>
    <w:rsid w:val="00A76A72"/>
    <w:rsid w:val="00A76D37"/>
    <w:rsid w:val="00A77EC4"/>
    <w:rsid w:val="00A805AF"/>
    <w:rsid w:val="00A806C6"/>
    <w:rsid w:val="00A80916"/>
    <w:rsid w:val="00A814EF"/>
    <w:rsid w:val="00A81BD7"/>
    <w:rsid w:val="00A825F4"/>
    <w:rsid w:val="00A82E56"/>
    <w:rsid w:val="00A82F20"/>
    <w:rsid w:val="00A838CC"/>
    <w:rsid w:val="00A85208"/>
    <w:rsid w:val="00A85E1B"/>
    <w:rsid w:val="00A872E4"/>
    <w:rsid w:val="00A879A5"/>
    <w:rsid w:val="00A90747"/>
    <w:rsid w:val="00A90AE9"/>
    <w:rsid w:val="00A90B9A"/>
    <w:rsid w:val="00A917B1"/>
    <w:rsid w:val="00A9237F"/>
    <w:rsid w:val="00A926C2"/>
    <w:rsid w:val="00A92879"/>
    <w:rsid w:val="00A92C93"/>
    <w:rsid w:val="00A9348E"/>
    <w:rsid w:val="00A936B8"/>
    <w:rsid w:val="00A9442A"/>
    <w:rsid w:val="00A94A72"/>
    <w:rsid w:val="00A94C5E"/>
    <w:rsid w:val="00A96BEC"/>
    <w:rsid w:val="00AA009B"/>
    <w:rsid w:val="00AA016F"/>
    <w:rsid w:val="00AA13F9"/>
    <w:rsid w:val="00AA152F"/>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655E"/>
    <w:rsid w:val="00AB741D"/>
    <w:rsid w:val="00AB7C21"/>
    <w:rsid w:val="00AB7DF0"/>
    <w:rsid w:val="00AC007F"/>
    <w:rsid w:val="00AC0DF7"/>
    <w:rsid w:val="00AC20C1"/>
    <w:rsid w:val="00AC2ECD"/>
    <w:rsid w:val="00AC2FD2"/>
    <w:rsid w:val="00AC3119"/>
    <w:rsid w:val="00AC49FB"/>
    <w:rsid w:val="00AC4F1D"/>
    <w:rsid w:val="00AC51FF"/>
    <w:rsid w:val="00AC5319"/>
    <w:rsid w:val="00AC5A10"/>
    <w:rsid w:val="00AC78F3"/>
    <w:rsid w:val="00AC7AED"/>
    <w:rsid w:val="00AD0AA3"/>
    <w:rsid w:val="00AD0B75"/>
    <w:rsid w:val="00AD1BD2"/>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0E8"/>
    <w:rsid w:val="00AE6788"/>
    <w:rsid w:val="00AE6AD8"/>
    <w:rsid w:val="00AE7329"/>
    <w:rsid w:val="00AE775E"/>
    <w:rsid w:val="00AF00B7"/>
    <w:rsid w:val="00AF05C6"/>
    <w:rsid w:val="00AF063C"/>
    <w:rsid w:val="00AF134D"/>
    <w:rsid w:val="00AF18A5"/>
    <w:rsid w:val="00AF1C5D"/>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4A74"/>
    <w:rsid w:val="00B05084"/>
    <w:rsid w:val="00B07DC9"/>
    <w:rsid w:val="00B07F10"/>
    <w:rsid w:val="00B10458"/>
    <w:rsid w:val="00B106A6"/>
    <w:rsid w:val="00B10A86"/>
    <w:rsid w:val="00B10B43"/>
    <w:rsid w:val="00B113FF"/>
    <w:rsid w:val="00B13CC3"/>
    <w:rsid w:val="00B156B7"/>
    <w:rsid w:val="00B157F9"/>
    <w:rsid w:val="00B15AD0"/>
    <w:rsid w:val="00B16157"/>
    <w:rsid w:val="00B20256"/>
    <w:rsid w:val="00B20C76"/>
    <w:rsid w:val="00B20D09"/>
    <w:rsid w:val="00B21660"/>
    <w:rsid w:val="00B21DDC"/>
    <w:rsid w:val="00B2218D"/>
    <w:rsid w:val="00B224FD"/>
    <w:rsid w:val="00B2327D"/>
    <w:rsid w:val="00B236A6"/>
    <w:rsid w:val="00B24959"/>
    <w:rsid w:val="00B25221"/>
    <w:rsid w:val="00B25482"/>
    <w:rsid w:val="00B25D77"/>
    <w:rsid w:val="00B2763F"/>
    <w:rsid w:val="00B27AAC"/>
    <w:rsid w:val="00B27B8C"/>
    <w:rsid w:val="00B30929"/>
    <w:rsid w:val="00B314C3"/>
    <w:rsid w:val="00B31E8E"/>
    <w:rsid w:val="00B32445"/>
    <w:rsid w:val="00B33017"/>
    <w:rsid w:val="00B34F52"/>
    <w:rsid w:val="00B34FCC"/>
    <w:rsid w:val="00B350A0"/>
    <w:rsid w:val="00B35424"/>
    <w:rsid w:val="00B357AA"/>
    <w:rsid w:val="00B372AA"/>
    <w:rsid w:val="00B37AD9"/>
    <w:rsid w:val="00B37E63"/>
    <w:rsid w:val="00B403DC"/>
    <w:rsid w:val="00B40445"/>
    <w:rsid w:val="00B409E0"/>
    <w:rsid w:val="00B412FD"/>
    <w:rsid w:val="00B4159E"/>
    <w:rsid w:val="00B41888"/>
    <w:rsid w:val="00B42364"/>
    <w:rsid w:val="00B42778"/>
    <w:rsid w:val="00B427B1"/>
    <w:rsid w:val="00B43021"/>
    <w:rsid w:val="00B4326E"/>
    <w:rsid w:val="00B43B6B"/>
    <w:rsid w:val="00B441FF"/>
    <w:rsid w:val="00B45657"/>
    <w:rsid w:val="00B45692"/>
    <w:rsid w:val="00B45A52"/>
    <w:rsid w:val="00B4606B"/>
    <w:rsid w:val="00B46175"/>
    <w:rsid w:val="00B46B54"/>
    <w:rsid w:val="00B470D4"/>
    <w:rsid w:val="00B47AA5"/>
    <w:rsid w:val="00B50562"/>
    <w:rsid w:val="00B51432"/>
    <w:rsid w:val="00B515DF"/>
    <w:rsid w:val="00B51EDE"/>
    <w:rsid w:val="00B51F7F"/>
    <w:rsid w:val="00B5369B"/>
    <w:rsid w:val="00B53EA9"/>
    <w:rsid w:val="00B548B7"/>
    <w:rsid w:val="00B54F64"/>
    <w:rsid w:val="00B54F83"/>
    <w:rsid w:val="00B55450"/>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64C7"/>
    <w:rsid w:val="00B66DB8"/>
    <w:rsid w:val="00B6720E"/>
    <w:rsid w:val="00B67929"/>
    <w:rsid w:val="00B70FD4"/>
    <w:rsid w:val="00B713CB"/>
    <w:rsid w:val="00B714B6"/>
    <w:rsid w:val="00B71CAA"/>
    <w:rsid w:val="00B739F6"/>
    <w:rsid w:val="00B74A07"/>
    <w:rsid w:val="00B74E58"/>
    <w:rsid w:val="00B74F33"/>
    <w:rsid w:val="00B75414"/>
    <w:rsid w:val="00B76813"/>
    <w:rsid w:val="00B773EF"/>
    <w:rsid w:val="00B81A6C"/>
    <w:rsid w:val="00B81D93"/>
    <w:rsid w:val="00B8202F"/>
    <w:rsid w:val="00B834E9"/>
    <w:rsid w:val="00B840F4"/>
    <w:rsid w:val="00B85577"/>
    <w:rsid w:val="00B85DB6"/>
    <w:rsid w:val="00B85DE5"/>
    <w:rsid w:val="00B86048"/>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2D0"/>
    <w:rsid w:val="00B97718"/>
    <w:rsid w:val="00B97DA2"/>
    <w:rsid w:val="00BA1564"/>
    <w:rsid w:val="00BA2280"/>
    <w:rsid w:val="00BA2A08"/>
    <w:rsid w:val="00BA2D5C"/>
    <w:rsid w:val="00BA3259"/>
    <w:rsid w:val="00BA3809"/>
    <w:rsid w:val="00BA56D2"/>
    <w:rsid w:val="00BA5E0C"/>
    <w:rsid w:val="00BA61FA"/>
    <w:rsid w:val="00BA76E0"/>
    <w:rsid w:val="00BB13D9"/>
    <w:rsid w:val="00BB2A25"/>
    <w:rsid w:val="00BB32DF"/>
    <w:rsid w:val="00BB36F4"/>
    <w:rsid w:val="00BB4978"/>
    <w:rsid w:val="00BB51E9"/>
    <w:rsid w:val="00BB67D6"/>
    <w:rsid w:val="00BB7C24"/>
    <w:rsid w:val="00BB7F81"/>
    <w:rsid w:val="00BB7FA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299B"/>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564"/>
    <w:rsid w:val="00BE6715"/>
    <w:rsid w:val="00BE6B58"/>
    <w:rsid w:val="00BE6CD8"/>
    <w:rsid w:val="00BE7078"/>
    <w:rsid w:val="00BE7406"/>
    <w:rsid w:val="00BE7603"/>
    <w:rsid w:val="00BE7E05"/>
    <w:rsid w:val="00BF07E1"/>
    <w:rsid w:val="00BF133D"/>
    <w:rsid w:val="00BF1FA2"/>
    <w:rsid w:val="00BF2CB4"/>
    <w:rsid w:val="00BF2CE9"/>
    <w:rsid w:val="00BF2EAD"/>
    <w:rsid w:val="00BF3279"/>
    <w:rsid w:val="00BF372B"/>
    <w:rsid w:val="00BF4680"/>
    <w:rsid w:val="00BF4F84"/>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17B79"/>
    <w:rsid w:val="00C20108"/>
    <w:rsid w:val="00C203B9"/>
    <w:rsid w:val="00C21519"/>
    <w:rsid w:val="00C217D6"/>
    <w:rsid w:val="00C21A6F"/>
    <w:rsid w:val="00C21A8D"/>
    <w:rsid w:val="00C21DD8"/>
    <w:rsid w:val="00C22072"/>
    <w:rsid w:val="00C22199"/>
    <w:rsid w:val="00C2238C"/>
    <w:rsid w:val="00C2290B"/>
    <w:rsid w:val="00C22EB8"/>
    <w:rsid w:val="00C23840"/>
    <w:rsid w:val="00C259FD"/>
    <w:rsid w:val="00C264BF"/>
    <w:rsid w:val="00C279B5"/>
    <w:rsid w:val="00C27C45"/>
    <w:rsid w:val="00C317D9"/>
    <w:rsid w:val="00C31E08"/>
    <w:rsid w:val="00C3246F"/>
    <w:rsid w:val="00C327E1"/>
    <w:rsid w:val="00C329F3"/>
    <w:rsid w:val="00C33233"/>
    <w:rsid w:val="00C345A5"/>
    <w:rsid w:val="00C345C8"/>
    <w:rsid w:val="00C34D86"/>
    <w:rsid w:val="00C35DDC"/>
    <w:rsid w:val="00C36448"/>
    <w:rsid w:val="00C3719D"/>
    <w:rsid w:val="00C37CB2"/>
    <w:rsid w:val="00C40FA7"/>
    <w:rsid w:val="00C41206"/>
    <w:rsid w:val="00C426AF"/>
    <w:rsid w:val="00C43412"/>
    <w:rsid w:val="00C43F87"/>
    <w:rsid w:val="00C44A47"/>
    <w:rsid w:val="00C456EF"/>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57F71"/>
    <w:rsid w:val="00C60783"/>
    <w:rsid w:val="00C628DF"/>
    <w:rsid w:val="00C62948"/>
    <w:rsid w:val="00C62C81"/>
    <w:rsid w:val="00C63ED8"/>
    <w:rsid w:val="00C64672"/>
    <w:rsid w:val="00C650C6"/>
    <w:rsid w:val="00C650CD"/>
    <w:rsid w:val="00C6511B"/>
    <w:rsid w:val="00C65ACB"/>
    <w:rsid w:val="00C65EC8"/>
    <w:rsid w:val="00C66240"/>
    <w:rsid w:val="00C6637A"/>
    <w:rsid w:val="00C6684D"/>
    <w:rsid w:val="00C66DC4"/>
    <w:rsid w:val="00C679B2"/>
    <w:rsid w:val="00C67B25"/>
    <w:rsid w:val="00C70697"/>
    <w:rsid w:val="00C71A5A"/>
    <w:rsid w:val="00C72093"/>
    <w:rsid w:val="00C72EF4"/>
    <w:rsid w:val="00C744FE"/>
    <w:rsid w:val="00C75130"/>
    <w:rsid w:val="00C755EF"/>
    <w:rsid w:val="00C758FA"/>
    <w:rsid w:val="00C75D2F"/>
    <w:rsid w:val="00C76659"/>
    <w:rsid w:val="00C767BE"/>
    <w:rsid w:val="00C76E3C"/>
    <w:rsid w:val="00C76FA4"/>
    <w:rsid w:val="00C77516"/>
    <w:rsid w:val="00C801A7"/>
    <w:rsid w:val="00C80809"/>
    <w:rsid w:val="00C81269"/>
    <w:rsid w:val="00C81568"/>
    <w:rsid w:val="00C82E7E"/>
    <w:rsid w:val="00C83FEA"/>
    <w:rsid w:val="00C8473E"/>
    <w:rsid w:val="00C84787"/>
    <w:rsid w:val="00C84D60"/>
    <w:rsid w:val="00C8503A"/>
    <w:rsid w:val="00C85C19"/>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DD2"/>
    <w:rsid w:val="00C97F35"/>
    <w:rsid w:val="00CA010B"/>
    <w:rsid w:val="00CA04C8"/>
    <w:rsid w:val="00CA0863"/>
    <w:rsid w:val="00CA181E"/>
    <w:rsid w:val="00CA1ED8"/>
    <w:rsid w:val="00CA2661"/>
    <w:rsid w:val="00CA3600"/>
    <w:rsid w:val="00CA4B18"/>
    <w:rsid w:val="00CA51BE"/>
    <w:rsid w:val="00CA6480"/>
    <w:rsid w:val="00CA6DDC"/>
    <w:rsid w:val="00CA7608"/>
    <w:rsid w:val="00CA7BAB"/>
    <w:rsid w:val="00CA7BC1"/>
    <w:rsid w:val="00CB01D7"/>
    <w:rsid w:val="00CB14BE"/>
    <w:rsid w:val="00CB1884"/>
    <w:rsid w:val="00CB1F63"/>
    <w:rsid w:val="00CB2C61"/>
    <w:rsid w:val="00CB33D3"/>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5E0F"/>
    <w:rsid w:val="00CC6034"/>
    <w:rsid w:val="00CC6161"/>
    <w:rsid w:val="00CC701C"/>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BA9"/>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31F"/>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D1B"/>
    <w:rsid w:val="00D0349B"/>
    <w:rsid w:val="00D036C7"/>
    <w:rsid w:val="00D0435A"/>
    <w:rsid w:val="00D04921"/>
    <w:rsid w:val="00D0539B"/>
    <w:rsid w:val="00D06717"/>
    <w:rsid w:val="00D07629"/>
    <w:rsid w:val="00D10229"/>
    <w:rsid w:val="00D10249"/>
    <w:rsid w:val="00D10831"/>
    <w:rsid w:val="00D10A4A"/>
    <w:rsid w:val="00D10ABF"/>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BDB"/>
    <w:rsid w:val="00D23F47"/>
    <w:rsid w:val="00D250FB"/>
    <w:rsid w:val="00D25E03"/>
    <w:rsid w:val="00D263D5"/>
    <w:rsid w:val="00D27AB8"/>
    <w:rsid w:val="00D309F9"/>
    <w:rsid w:val="00D30B33"/>
    <w:rsid w:val="00D31E34"/>
    <w:rsid w:val="00D32373"/>
    <w:rsid w:val="00D32494"/>
    <w:rsid w:val="00D33CBB"/>
    <w:rsid w:val="00D35302"/>
    <w:rsid w:val="00D3553E"/>
    <w:rsid w:val="00D359F5"/>
    <w:rsid w:val="00D35CF3"/>
    <w:rsid w:val="00D36720"/>
    <w:rsid w:val="00D3695E"/>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613D"/>
    <w:rsid w:val="00D7699B"/>
    <w:rsid w:val="00D76E30"/>
    <w:rsid w:val="00D77B1D"/>
    <w:rsid w:val="00D77EEA"/>
    <w:rsid w:val="00D8021F"/>
    <w:rsid w:val="00D80383"/>
    <w:rsid w:val="00D80FAB"/>
    <w:rsid w:val="00D823C6"/>
    <w:rsid w:val="00D8327F"/>
    <w:rsid w:val="00D8394D"/>
    <w:rsid w:val="00D83BE1"/>
    <w:rsid w:val="00D84228"/>
    <w:rsid w:val="00D853A5"/>
    <w:rsid w:val="00D86CA3"/>
    <w:rsid w:val="00D86D75"/>
    <w:rsid w:val="00D871CE"/>
    <w:rsid w:val="00D879A9"/>
    <w:rsid w:val="00D90D7F"/>
    <w:rsid w:val="00D915D7"/>
    <w:rsid w:val="00D9196D"/>
    <w:rsid w:val="00D91EE8"/>
    <w:rsid w:val="00D92982"/>
    <w:rsid w:val="00D92DA4"/>
    <w:rsid w:val="00D94D7E"/>
    <w:rsid w:val="00D94FF7"/>
    <w:rsid w:val="00D9771A"/>
    <w:rsid w:val="00D9790E"/>
    <w:rsid w:val="00D97993"/>
    <w:rsid w:val="00DA0904"/>
    <w:rsid w:val="00DA0BED"/>
    <w:rsid w:val="00DA1656"/>
    <w:rsid w:val="00DA1876"/>
    <w:rsid w:val="00DA18C3"/>
    <w:rsid w:val="00DA1B68"/>
    <w:rsid w:val="00DA2A23"/>
    <w:rsid w:val="00DA305E"/>
    <w:rsid w:val="00DA3B83"/>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4C5A"/>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1949"/>
    <w:rsid w:val="00DF3245"/>
    <w:rsid w:val="00DF37A0"/>
    <w:rsid w:val="00DF5DAD"/>
    <w:rsid w:val="00DF73CF"/>
    <w:rsid w:val="00E01D5E"/>
    <w:rsid w:val="00E0203B"/>
    <w:rsid w:val="00E02929"/>
    <w:rsid w:val="00E029E3"/>
    <w:rsid w:val="00E0355A"/>
    <w:rsid w:val="00E04332"/>
    <w:rsid w:val="00E04F6C"/>
    <w:rsid w:val="00E06BFB"/>
    <w:rsid w:val="00E06F7F"/>
    <w:rsid w:val="00E078F5"/>
    <w:rsid w:val="00E07AB3"/>
    <w:rsid w:val="00E07D7D"/>
    <w:rsid w:val="00E110E7"/>
    <w:rsid w:val="00E112E0"/>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46C"/>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4A4E"/>
    <w:rsid w:val="00E451E7"/>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1D28"/>
    <w:rsid w:val="00E72810"/>
    <w:rsid w:val="00E7297A"/>
    <w:rsid w:val="00E72EFC"/>
    <w:rsid w:val="00E746A1"/>
    <w:rsid w:val="00E7535A"/>
    <w:rsid w:val="00E757FC"/>
    <w:rsid w:val="00E758EC"/>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74B"/>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DB5"/>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A73"/>
    <w:rsid w:val="00EC5E68"/>
    <w:rsid w:val="00EC66A0"/>
    <w:rsid w:val="00EC71CE"/>
    <w:rsid w:val="00EC7E19"/>
    <w:rsid w:val="00EC7F3F"/>
    <w:rsid w:val="00ED09FC"/>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0E1B"/>
    <w:rsid w:val="00EE1355"/>
    <w:rsid w:val="00EE1B8C"/>
    <w:rsid w:val="00EE2119"/>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C72"/>
    <w:rsid w:val="00EF5F23"/>
    <w:rsid w:val="00EF60D0"/>
    <w:rsid w:val="00EF73CC"/>
    <w:rsid w:val="00EF7818"/>
    <w:rsid w:val="00F00096"/>
    <w:rsid w:val="00F0014E"/>
    <w:rsid w:val="00F008E6"/>
    <w:rsid w:val="00F00FDB"/>
    <w:rsid w:val="00F01613"/>
    <w:rsid w:val="00F01CF9"/>
    <w:rsid w:val="00F020C3"/>
    <w:rsid w:val="00F032FF"/>
    <w:rsid w:val="00F03379"/>
    <w:rsid w:val="00F04E30"/>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2C18"/>
    <w:rsid w:val="00F234C3"/>
    <w:rsid w:val="00F2376F"/>
    <w:rsid w:val="00F243D8"/>
    <w:rsid w:val="00F26237"/>
    <w:rsid w:val="00F26D0F"/>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59BD"/>
    <w:rsid w:val="00F566F1"/>
    <w:rsid w:val="00F56844"/>
    <w:rsid w:val="00F57709"/>
    <w:rsid w:val="00F601BA"/>
    <w:rsid w:val="00F60203"/>
    <w:rsid w:val="00F607C5"/>
    <w:rsid w:val="00F60CAE"/>
    <w:rsid w:val="00F60DEA"/>
    <w:rsid w:val="00F610EF"/>
    <w:rsid w:val="00F61E00"/>
    <w:rsid w:val="00F622B3"/>
    <w:rsid w:val="00F62CD5"/>
    <w:rsid w:val="00F6302A"/>
    <w:rsid w:val="00F6328F"/>
    <w:rsid w:val="00F63950"/>
    <w:rsid w:val="00F64AA4"/>
    <w:rsid w:val="00F64C2B"/>
    <w:rsid w:val="00F64C70"/>
    <w:rsid w:val="00F64E3E"/>
    <w:rsid w:val="00F64EA9"/>
    <w:rsid w:val="00F64F0C"/>
    <w:rsid w:val="00F651BE"/>
    <w:rsid w:val="00F65E66"/>
    <w:rsid w:val="00F664DB"/>
    <w:rsid w:val="00F665CA"/>
    <w:rsid w:val="00F6668E"/>
    <w:rsid w:val="00F66BD0"/>
    <w:rsid w:val="00F66D5E"/>
    <w:rsid w:val="00F6712D"/>
    <w:rsid w:val="00F67192"/>
    <w:rsid w:val="00F672B9"/>
    <w:rsid w:val="00F67F53"/>
    <w:rsid w:val="00F703BE"/>
    <w:rsid w:val="00F709E3"/>
    <w:rsid w:val="00F71863"/>
    <w:rsid w:val="00F71F69"/>
    <w:rsid w:val="00F72695"/>
    <w:rsid w:val="00F72B72"/>
    <w:rsid w:val="00F72C58"/>
    <w:rsid w:val="00F74BB9"/>
    <w:rsid w:val="00F75582"/>
    <w:rsid w:val="00F76EFA"/>
    <w:rsid w:val="00F77307"/>
    <w:rsid w:val="00F80021"/>
    <w:rsid w:val="00F804BE"/>
    <w:rsid w:val="00F80D1C"/>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4A07"/>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639"/>
    <w:rsid w:val="00FB690F"/>
    <w:rsid w:val="00FB6A6A"/>
    <w:rsid w:val="00FB6DEC"/>
    <w:rsid w:val="00FB7C1F"/>
    <w:rsid w:val="00FB7CC6"/>
    <w:rsid w:val="00FC0863"/>
    <w:rsid w:val="00FC2619"/>
    <w:rsid w:val="00FC2DA5"/>
    <w:rsid w:val="00FC329E"/>
    <w:rsid w:val="00FC40E6"/>
    <w:rsid w:val="00FC4C3C"/>
    <w:rsid w:val="00FC5776"/>
    <w:rsid w:val="00FC7429"/>
    <w:rsid w:val="00FD004F"/>
    <w:rsid w:val="00FD07F6"/>
    <w:rsid w:val="00FD0DBE"/>
    <w:rsid w:val="00FD184E"/>
    <w:rsid w:val="00FD1DAB"/>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4D"/>
    <w:rsid w:val="00FD7BA8"/>
    <w:rsid w:val="00FE0655"/>
    <w:rsid w:val="00FE1A9B"/>
    <w:rsid w:val="00FE1E34"/>
    <w:rsid w:val="00FE2365"/>
    <w:rsid w:val="00FE37D7"/>
    <w:rsid w:val="00FE3909"/>
    <w:rsid w:val="00FE3F33"/>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2CBA"/>
    <w:rsid w:val="00FF35AC"/>
    <w:rsid w:val="00FF37C3"/>
    <w:rsid w:val="00FF45A5"/>
    <w:rsid w:val="00FF5247"/>
    <w:rsid w:val="00FF5560"/>
    <w:rsid w:val="00FF5C91"/>
    <w:rsid w:val="00FF66A2"/>
    <w:rsid w:val="06CCFFB8"/>
    <w:rsid w:val="720ED8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4239312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3694E-B112-4C60-90C2-6D76CB11DFB9}">
  <ds:schemaRefs>
    <ds:schemaRef ds:uri="http://purl.org/dc/elements/1.1/"/>
    <ds:schemaRef ds:uri="http://purl.org/dc/dcmitype/"/>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schemas.microsoft.com/sharepoint/v3"/>
    <ds:schemaRef ds:uri="http://schemas.microsoft.com/office/infopath/2007/PartnerControls"/>
    <ds:schemaRef ds:uri="d8762117-8292-4133-b1c7-eab5c6487cfd"/>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4.xml><?xml version="1.0" encoding="utf-8"?>
<ds:datastoreItem xmlns:ds="http://schemas.openxmlformats.org/officeDocument/2006/customXml" ds:itemID="{879D76EC-9973-4F63-9B85-1FA6241D7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8523</TotalTime>
  <Pages>3</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7476</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1565</cp:revision>
  <cp:lastPrinted>2008-02-01T05:09:00Z</cp:lastPrinted>
  <dcterms:created xsi:type="dcterms:W3CDTF">2020-10-16T08:01:00Z</dcterms:created>
  <dcterms:modified xsi:type="dcterms:W3CDTF">2022-09-30T07:19:00Z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